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3128DA32"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793972">
        <w:rPr>
          <w:b/>
          <w:noProof/>
          <w:sz w:val="24"/>
        </w:rPr>
        <w:t>7</w:t>
      </w:r>
      <w:r>
        <w:rPr>
          <w:b/>
          <w:i/>
          <w:noProof/>
          <w:sz w:val="24"/>
        </w:rPr>
        <w:t xml:space="preserve"> </w:t>
      </w:r>
      <w:r>
        <w:rPr>
          <w:b/>
          <w:i/>
          <w:noProof/>
          <w:sz w:val="28"/>
        </w:rPr>
        <w:tab/>
        <w:t>S5-</w:t>
      </w:r>
      <w:r w:rsidR="00793972">
        <w:rPr>
          <w:b/>
          <w:i/>
          <w:noProof/>
          <w:sz w:val="28"/>
        </w:rPr>
        <w:t>196482</w:t>
      </w:r>
    </w:p>
    <w:p w14:paraId="565C6980" w14:textId="0271C3DB" w:rsidR="001E41F3" w:rsidRDefault="00793972" w:rsidP="005E2C44">
      <w:pPr>
        <w:pStyle w:val="CRCoverPage"/>
        <w:outlineLvl w:val="0"/>
        <w:rPr>
          <w:b/>
          <w:noProof/>
          <w:sz w:val="24"/>
        </w:rPr>
      </w:pPr>
      <w:r>
        <w:rPr>
          <w:b/>
          <w:noProof/>
          <w:sz w:val="24"/>
        </w:rPr>
        <w:t>Sophia-Antipolis, France</w:t>
      </w:r>
      <w:r w:rsidR="00145DBA">
        <w:rPr>
          <w:b/>
          <w:noProof/>
          <w:sz w:val="24"/>
        </w:rPr>
        <w:t xml:space="preserve">, </w:t>
      </w:r>
      <w:r w:rsidR="00AD0FEF">
        <w:rPr>
          <w:b/>
          <w:noProof/>
          <w:sz w:val="24"/>
        </w:rPr>
        <w:t>1</w:t>
      </w:r>
      <w:r>
        <w:rPr>
          <w:b/>
          <w:noProof/>
          <w:sz w:val="24"/>
        </w:rPr>
        <w:t>4</w:t>
      </w:r>
      <w:r w:rsidR="00145DBA" w:rsidRPr="00145DBA">
        <w:rPr>
          <w:b/>
          <w:noProof/>
          <w:sz w:val="24"/>
          <w:vertAlign w:val="superscript"/>
        </w:rPr>
        <w:t>th</w:t>
      </w:r>
      <w:r w:rsidR="00145DBA">
        <w:rPr>
          <w:b/>
          <w:noProof/>
          <w:sz w:val="24"/>
        </w:rPr>
        <w:t xml:space="preserve"> </w:t>
      </w:r>
      <w:r>
        <w:rPr>
          <w:b/>
          <w:noProof/>
          <w:sz w:val="24"/>
        </w:rPr>
        <w:t>Oct</w:t>
      </w:r>
      <w:r>
        <w:rPr>
          <w:b/>
          <w:noProof/>
          <w:sz w:val="24"/>
        </w:rPr>
        <w:t xml:space="preserve"> </w:t>
      </w:r>
      <w:r w:rsidR="00145DBA">
        <w:rPr>
          <w:b/>
          <w:noProof/>
          <w:sz w:val="24"/>
        </w:rPr>
        <w:t xml:space="preserve">2019 – </w:t>
      </w:r>
      <w:r>
        <w:rPr>
          <w:b/>
          <w:noProof/>
          <w:sz w:val="24"/>
        </w:rPr>
        <w:t>18</w:t>
      </w:r>
      <w:r w:rsidRPr="00793972">
        <w:rPr>
          <w:b/>
          <w:noProof/>
          <w:sz w:val="24"/>
          <w:vertAlign w:val="superscript"/>
        </w:rPr>
        <w:t>th</w:t>
      </w:r>
      <w:r>
        <w:rPr>
          <w:b/>
          <w:noProof/>
          <w:sz w:val="24"/>
        </w:rPr>
        <w:t xml:space="preserve"> Oct</w:t>
      </w:r>
      <w:r w:rsidR="00AD0FEF">
        <w:rPr>
          <w:b/>
          <w:noProof/>
          <w:sz w:val="24"/>
        </w:rPr>
        <w:t xml:space="preserve">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t>Revision of S5-</w:t>
      </w:r>
      <w:r>
        <w:rPr>
          <w:noProof/>
        </w:rPr>
        <w:t>195914</w:t>
      </w:r>
      <w:bookmarkStart w:id="0" w:name="_GoBack"/>
      <w:bookmarkEnd w:id="0"/>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617367CC" w:rsidR="001E41F3" w:rsidRPr="00410371" w:rsidRDefault="00592F57" w:rsidP="00E13F3D">
            <w:pPr>
              <w:pStyle w:val="CRCoverPage"/>
              <w:spacing w:after="0"/>
              <w:jc w:val="center"/>
              <w:rPr>
                <w:b/>
                <w:noProof/>
              </w:rPr>
            </w:pPr>
            <w:r>
              <w:rPr>
                <w:b/>
                <w:noProof/>
                <w:sz w:val="28"/>
              </w:rPr>
              <w:t>10</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2361E2A4" w:rsidR="001E41F3" w:rsidRPr="00410371" w:rsidRDefault="003C7AB9">
            <w:pPr>
              <w:pStyle w:val="CRCoverPage"/>
              <w:spacing w:after="0"/>
              <w:jc w:val="center"/>
              <w:rPr>
                <w:noProof/>
                <w:sz w:val="28"/>
              </w:rPr>
            </w:pPr>
            <w:r>
              <w:rPr>
                <w:b/>
                <w:noProof/>
                <w:sz w:val="28"/>
              </w:rPr>
              <w:t>15.</w:t>
            </w:r>
            <w:r w:rsidR="00592F57">
              <w:rPr>
                <w:b/>
                <w:noProof/>
                <w:sz w:val="28"/>
              </w:rPr>
              <w:t>4</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6F7C6118"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r w:rsidR="00B2343B">
              <w:rPr>
                <w:rFonts w:cs="Arial"/>
                <w:lang w:val="en-US" w:eastAsia="zh-CN"/>
              </w:rPr>
              <w:t>es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7E72687D" w:rsidR="00C35B8D" w:rsidRDefault="00C35B8D" w:rsidP="00C35B8D">
            <w:pPr>
              <w:pStyle w:val="CRCoverPage"/>
              <w:spacing w:after="0"/>
              <w:ind w:left="100"/>
              <w:rPr>
                <w:noProof/>
              </w:rPr>
            </w:pPr>
            <w:bookmarkStart w:id="5" w:name="OLE_LINK11"/>
            <w:r>
              <w:rPr>
                <w:noProof/>
              </w:rPr>
              <w:t xml:space="preserve">Pivotal Commware, ZTE, </w:t>
            </w:r>
            <w:r w:rsidR="00744F9A">
              <w:rPr>
                <w:noProof/>
              </w:rPr>
              <w:t xml:space="preserve">P.I. Works, </w:t>
            </w:r>
            <w:r>
              <w:rPr>
                <w:noProof/>
              </w:rPr>
              <w:t>Intel</w:t>
            </w:r>
            <w:bookmarkEnd w:id="5"/>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463F2269" w:rsidR="00C35B8D" w:rsidRDefault="00C35B8D" w:rsidP="0026102A">
            <w:pPr>
              <w:pStyle w:val="CRCoverPage"/>
              <w:spacing w:after="0"/>
              <w:rPr>
                <w:noProof/>
              </w:rPr>
            </w:pPr>
            <w:r>
              <w:rPr>
                <w:noProof/>
              </w:rPr>
              <w:t>2019-</w:t>
            </w:r>
            <w:r w:rsidR="00793972">
              <w:rPr>
                <w:noProof/>
              </w:rPr>
              <w:t>10</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7" w:name="OLE_LINK1"/>
            <w:r w:rsidRPr="002023AA">
              <w:rPr>
                <w:i/>
                <w:noProof/>
                <w:sz w:val="14"/>
              </w:rPr>
              <w:t>Rel-13</w:t>
            </w:r>
            <w:r w:rsidRPr="002023AA">
              <w:rPr>
                <w:i/>
                <w:noProof/>
                <w:sz w:val="14"/>
              </w:rPr>
              <w:tab/>
              <w:t>(Release 13)</w:t>
            </w:r>
            <w:bookmarkEnd w:id="7"/>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3B9127C" w14:textId="404BEE07" w:rsidR="00D97DBF" w:rsidRDefault="00D97DBF" w:rsidP="00D97DBF">
            <w:pPr>
              <w:pStyle w:val="CRCoverPage"/>
              <w:spacing w:after="0"/>
              <w:rPr>
                <w:color w:val="000000" w:themeColor="text1"/>
              </w:rPr>
            </w:pPr>
            <w:r>
              <w:rPr>
                <w:color w:val="000000" w:themeColor="text1"/>
              </w:rPr>
              <w:t xml:space="preserve">NG-RAN (5G NR) utilizes common beams for which there are measurements defined in the RAN </w:t>
            </w:r>
            <w:r w:rsidR="00F149F5">
              <w:rPr>
                <w:color w:val="000000" w:themeColor="text1"/>
              </w:rPr>
              <w:t xml:space="preserve">specifications </w:t>
            </w:r>
            <w:r>
              <w:rPr>
                <w:color w:val="000000" w:themeColor="text1"/>
              </w:rPr>
              <w:t>[</w:t>
            </w:r>
            <w:proofErr w:type="spellStart"/>
            <w:r w:rsidR="0027651F">
              <w:rPr>
                <w:color w:val="000000" w:themeColor="text1"/>
              </w:rPr>
              <w:t>yy</w:t>
            </w:r>
            <w:proofErr w:type="spellEnd"/>
            <w:r>
              <w:rPr>
                <w:color w:val="000000" w:themeColor="text1"/>
              </w:rPr>
              <w:t>]</w:t>
            </w:r>
            <w:r w:rsidR="0027651F">
              <w:rPr>
                <w:color w:val="000000" w:themeColor="text1"/>
              </w:rPr>
              <w:t>,</w:t>
            </w:r>
            <w:r>
              <w:rPr>
                <w:color w:val="000000" w:themeColor="text1"/>
              </w:rPr>
              <w:t>[</w:t>
            </w:r>
            <w:proofErr w:type="spellStart"/>
            <w:r>
              <w:rPr>
                <w:color w:val="000000" w:themeColor="text1"/>
              </w:rPr>
              <w:t>zz</w:t>
            </w:r>
            <w:proofErr w:type="spellEnd"/>
            <w:r>
              <w:rPr>
                <w:color w:val="000000" w:themeColor="text1"/>
              </w:rPr>
              <w:t xml:space="preserve">].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proofErr w:type="spellStart"/>
            <w:r w:rsidRPr="00062DF7">
              <w:rPr>
                <w:rFonts w:ascii="Courier New" w:hAnsi="Courier New" w:cs="Courier New"/>
              </w:rPr>
              <w:t>CommonBea</w:t>
            </w:r>
            <w:r w:rsidR="00BE4B2B">
              <w:rPr>
                <w:rFonts w:ascii="Courier New" w:hAnsi="Courier New" w:cs="Courier New"/>
              </w:rPr>
              <w:t>m</w:t>
            </w:r>
            <w:r w:rsidRPr="00062DF7">
              <w:rPr>
                <w:rFonts w:ascii="Courier New" w:hAnsi="Courier New" w:cs="Courier New"/>
              </w:rPr>
              <w:t>form</w:t>
            </w:r>
            <w:r w:rsidR="00BE4B2B">
              <w:rPr>
                <w:rFonts w:ascii="Courier New" w:hAnsi="Courier New" w:cs="Courier New"/>
              </w:rPr>
              <w:t>i</w:t>
            </w:r>
            <w:r w:rsidRPr="00062DF7">
              <w:rPr>
                <w:rFonts w:ascii="Courier New" w:hAnsi="Courier New" w:cs="Courier New"/>
              </w:rPr>
              <w:t>ngFunction</w:t>
            </w:r>
            <w:proofErr w:type="spellEnd"/>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w:t>
            </w:r>
            <w:r w:rsidR="000F1023">
              <w:rPr>
                <w:color w:val="000000" w:themeColor="text1"/>
              </w:rPr>
              <w:t xml:space="preserve"> </w:t>
            </w:r>
            <w:r w:rsidR="008E0222">
              <w:rPr>
                <w:color w:val="000000" w:themeColor="text1"/>
              </w:rPr>
              <w:t>placed under</w:t>
            </w:r>
            <w:r>
              <w:rPr>
                <w:color w:val="000000" w:themeColor="text1"/>
              </w:rPr>
              <w:t xml:space="preserve">  </w:t>
            </w:r>
            <w:proofErr w:type="spellStart"/>
            <w:r w:rsidRPr="00062DF7">
              <w:rPr>
                <w:rFonts w:ascii="Courier New" w:hAnsi="Courier New" w:cs="Courier New"/>
              </w:rPr>
              <w:t>NRSectorCarrier</w:t>
            </w:r>
            <w:proofErr w:type="spellEnd"/>
            <w:r>
              <w:rPr>
                <w:color w:val="000000" w:themeColor="text1"/>
              </w:rPr>
              <w:t xml:space="preserve"> represent the per-sector resource </w:t>
            </w:r>
            <w:r w:rsidR="008E0222">
              <w:rPr>
                <w:color w:val="000000" w:themeColor="text1"/>
              </w:rPr>
              <w:t xml:space="preserve">utilization for </w:t>
            </w:r>
            <w:r>
              <w:rPr>
                <w:color w:val="000000" w:themeColor="text1"/>
              </w:rPr>
              <w:t>the cell and provide beamforming functionality for common beams.</w:t>
            </w:r>
          </w:p>
          <w:p w14:paraId="6D546DA8" w14:textId="33523632" w:rsidR="002023AA" w:rsidRDefault="002023AA" w:rsidP="00481A42">
            <w:pPr>
              <w:pStyle w:val="CRCoverPage"/>
              <w:spacing w:after="0"/>
              <w:rPr>
                <w:noProof/>
              </w:rPr>
            </w:pP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2E255FD5"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 </w:t>
            </w:r>
            <w:r w:rsidRPr="00B82784">
              <w:rPr>
                <w:noProof/>
              </w:rPr>
              <w:t xml:space="preserve">4.2.1.1-3 </w:t>
            </w:r>
            <w:r>
              <w:rPr>
                <w:noProof/>
              </w:rPr>
              <w:t>is u</w:t>
            </w:r>
            <w:r w:rsidRPr="00B82784">
              <w:rPr>
                <w:noProof/>
              </w:rPr>
              <w:t>pdated</w:t>
            </w:r>
            <w:r w:rsidR="00E75992">
              <w:rPr>
                <w:noProof/>
              </w:rPr>
              <w:t xml:space="preserve"> and 4.2.1.</w:t>
            </w:r>
            <w:r w:rsidR="00533B5A">
              <w:rPr>
                <w:noProof/>
              </w:rPr>
              <w:t>2</w:t>
            </w:r>
            <w:r w:rsidR="00E75992">
              <w:rPr>
                <w:noProof/>
              </w:rPr>
              <w:t>-x is added.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4E65B032" w:rsidR="00C35B8D" w:rsidRDefault="00C35B8D" w:rsidP="00C35B8D">
            <w:pPr>
              <w:pStyle w:val="CRCoverPage"/>
              <w:spacing w:after="0"/>
              <w:ind w:left="100"/>
              <w:rPr>
                <w:noProof/>
              </w:rPr>
            </w:pPr>
            <w:r w:rsidRPr="004D225A">
              <w:rPr>
                <w:noProof/>
              </w:rPr>
              <w:t xml:space="preserve">2, 4.2.1.1, </w:t>
            </w:r>
            <w:r w:rsidR="00533B5A">
              <w:rPr>
                <w:noProof/>
              </w:rPr>
              <w:t xml:space="preserve">4.2.1.2,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1"/>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8" w:name="_Toc524616082"/>
      <w:r w:rsidRPr="002B15AA">
        <w:t>2</w:t>
      </w:r>
      <w:r w:rsidRPr="002B15AA">
        <w:tab/>
        <w:t>References</w:t>
      </w:r>
      <w:bookmarkEnd w:id="8"/>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9" w:name="OLE_LINK2"/>
      <w:bookmarkStart w:id="10" w:name="OLE_LINK3"/>
      <w:bookmarkStart w:id="11"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DC2211F" w:rsidR="007F6D93"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65DED412" w14:textId="77777777" w:rsidR="00872164" w:rsidRDefault="00872164" w:rsidP="00872164">
      <w:pPr>
        <w:pStyle w:val="EX"/>
      </w:pPr>
      <w:r>
        <w:t>[1]</w:t>
      </w:r>
      <w:r>
        <w:tab/>
        <w:t>3GPP TR 21.905: "Vocabulary for 3GPP Specifications".</w:t>
      </w:r>
    </w:p>
    <w:p w14:paraId="307A9A92" w14:textId="77777777" w:rsidR="00872164" w:rsidRDefault="00872164" w:rsidP="00872164">
      <w:pPr>
        <w:pStyle w:val="EX"/>
      </w:pPr>
      <w:r>
        <w:t>[2]</w:t>
      </w:r>
      <w:r>
        <w:tab/>
        <w:t>3GPP TS 23.501: "System Architecture for the 5G System".</w:t>
      </w:r>
    </w:p>
    <w:p w14:paraId="6A889952" w14:textId="77777777" w:rsidR="00872164" w:rsidRDefault="00872164" w:rsidP="00872164">
      <w:pPr>
        <w:pStyle w:val="EX"/>
      </w:pPr>
      <w:r>
        <w:t>[3]</w:t>
      </w:r>
      <w:r>
        <w:rPr>
          <w:lang w:eastAsia="ja-JP"/>
        </w:rPr>
        <w:tab/>
        <w:t xml:space="preserve">3GPP TS 38.300: </w:t>
      </w:r>
      <w:r>
        <w:t>"</w:t>
      </w:r>
      <w:r>
        <w:rPr>
          <w:lang w:eastAsia="ja-JP"/>
        </w:rPr>
        <w:t>NR; Overall description; Stage-2</w:t>
      </w:r>
      <w:r>
        <w:t>".</w:t>
      </w:r>
    </w:p>
    <w:p w14:paraId="156EC72B" w14:textId="77777777" w:rsidR="00872164" w:rsidRDefault="00872164" w:rsidP="00872164">
      <w:pPr>
        <w:pStyle w:val="EX"/>
      </w:pPr>
      <w:r>
        <w:t>[4]</w:t>
      </w:r>
      <w:r>
        <w:tab/>
        <w:t>3GPP TS 38.401: "NG-RAN; Architecture description".</w:t>
      </w:r>
    </w:p>
    <w:p w14:paraId="55DB7112" w14:textId="77777777" w:rsidR="00872164" w:rsidRDefault="00872164" w:rsidP="00872164">
      <w:pPr>
        <w:pStyle w:val="EX"/>
      </w:pPr>
      <w:r>
        <w:t>[5]</w:t>
      </w:r>
      <w:r>
        <w:tab/>
        <w:t>3GPP TS 38.413: "NG-RAN; NG Application Protocol (NGAP)".</w:t>
      </w:r>
    </w:p>
    <w:p w14:paraId="5E8D9F12" w14:textId="77777777" w:rsidR="00872164" w:rsidRDefault="00872164" w:rsidP="00872164">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7A1C6614" w14:textId="77777777" w:rsidR="00872164" w:rsidRDefault="00872164" w:rsidP="00872164">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2E8506BA" w14:textId="77777777" w:rsidR="00872164" w:rsidRDefault="00872164" w:rsidP="00872164">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05FD1FB" w14:textId="77777777" w:rsidR="00872164" w:rsidRDefault="00872164" w:rsidP="00872164">
      <w:pPr>
        <w:pStyle w:val="EX"/>
      </w:pPr>
      <w:r>
        <w:t>[9]</w:t>
      </w:r>
      <w:r>
        <w:tab/>
        <w:t>3GPP TS 37.340: "NR; Multi-connectivity; Overall description; Stage 2".</w:t>
      </w:r>
    </w:p>
    <w:p w14:paraId="37075DCE" w14:textId="77777777" w:rsidR="00872164" w:rsidRDefault="00872164" w:rsidP="00872164">
      <w:pPr>
        <w:pStyle w:val="EX"/>
      </w:pPr>
      <w:r>
        <w:t>[10]</w:t>
      </w:r>
      <w:r>
        <w:tab/>
        <w:t xml:space="preserve">3GPP TS 28.540: "Management and orchestration; 5G Network Resource Model (NRM);Stage 1". </w:t>
      </w:r>
    </w:p>
    <w:p w14:paraId="30A67696" w14:textId="77777777" w:rsidR="00872164" w:rsidRDefault="00872164" w:rsidP="00872164">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D202EA8" w14:textId="77777777" w:rsidR="00872164" w:rsidRDefault="00872164" w:rsidP="00872164">
      <w:pPr>
        <w:pStyle w:val="EX"/>
      </w:pPr>
      <w:r>
        <w:t>[12]</w:t>
      </w:r>
      <w:r>
        <w:tab/>
        <w:t>3GPP TS 38.104: "</w:t>
      </w:r>
      <w:r>
        <w:rPr>
          <w:lang w:eastAsia="zh-CN"/>
        </w:rPr>
        <w:t>NR; Base Station (BS) radio transmission and reception</w:t>
      </w:r>
      <w:r>
        <w:t>".</w:t>
      </w:r>
    </w:p>
    <w:p w14:paraId="56AADEE3" w14:textId="77777777" w:rsidR="00872164" w:rsidRDefault="00872164" w:rsidP="00872164">
      <w:pPr>
        <w:pStyle w:val="EX"/>
      </w:pPr>
      <w:r>
        <w:t>[13]</w:t>
      </w:r>
      <w:r>
        <w:tab/>
        <w:t>3GPP TS 23.003: "Numbering, Addressing and Identification".</w:t>
      </w:r>
    </w:p>
    <w:p w14:paraId="74358E0B" w14:textId="77777777" w:rsidR="00872164" w:rsidRDefault="00872164" w:rsidP="00872164">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5972532" w14:textId="77777777" w:rsidR="00872164" w:rsidRDefault="00872164" w:rsidP="00872164">
      <w:pPr>
        <w:pStyle w:val="EX"/>
        <w:rPr>
          <w:lang w:eastAsia="zh-CN"/>
        </w:rPr>
      </w:pPr>
      <w:r>
        <w:t>[15]</w:t>
      </w:r>
      <w:r>
        <w:tab/>
        <w:t>3GPP TS 36.423: "Evolved Universal Terrestrial Radio Access Network (E-UTRAN); X2 application protocol".</w:t>
      </w:r>
    </w:p>
    <w:p w14:paraId="527AC9E7" w14:textId="77777777" w:rsidR="00872164" w:rsidRDefault="00872164" w:rsidP="00872164">
      <w:pPr>
        <w:pStyle w:val="EX"/>
        <w:rPr>
          <w:lang w:eastAsia="zh-CN"/>
        </w:rPr>
      </w:pPr>
      <w:r>
        <w:t>[16]</w:t>
      </w:r>
      <w:r>
        <w:tab/>
        <w:t>3GPP TS 36.425: "Evolved Universal Terrestrial Radio Access Network (E-UTRAN); X2 interface user plane protocol"</w:t>
      </w:r>
      <w:r>
        <w:rPr>
          <w:lang w:eastAsia="zh-CN"/>
        </w:rPr>
        <w:t>.</w:t>
      </w:r>
    </w:p>
    <w:p w14:paraId="4BA07B7C" w14:textId="77777777" w:rsidR="00872164" w:rsidRDefault="00872164" w:rsidP="00872164">
      <w:pPr>
        <w:pStyle w:val="EX"/>
      </w:pPr>
      <w:r>
        <w:t>[17]</w:t>
      </w:r>
      <w:r>
        <w:tab/>
        <w:t>3GPP TS 28.625: "State Management Data Definition Integration Reference Point (IRP); Information Service (IS)".</w:t>
      </w:r>
    </w:p>
    <w:p w14:paraId="66AE1258" w14:textId="77777777" w:rsidR="00872164" w:rsidRDefault="00872164" w:rsidP="00872164">
      <w:pPr>
        <w:pStyle w:val="EX"/>
      </w:pPr>
      <w:r>
        <w:t>[18]</w:t>
      </w:r>
      <w:r>
        <w:tab/>
        <w:t>ITU-T Recommendation X.731: "Information technology - Open Systems Interconnection - Systems Management: State management function".</w:t>
      </w:r>
    </w:p>
    <w:p w14:paraId="3F02B30E" w14:textId="77777777" w:rsidR="00872164" w:rsidRDefault="00872164" w:rsidP="00872164">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59BE7F1" w14:textId="77777777" w:rsidR="00872164" w:rsidRDefault="00872164" w:rsidP="00872164">
      <w:pPr>
        <w:pStyle w:val="EX"/>
      </w:pPr>
      <w:r>
        <w:lastRenderedPageBreak/>
        <w:t>[20]</w:t>
      </w:r>
      <w:r>
        <w:tab/>
        <w:t>3GPP TS 28.702: "Core Network (CN) Network Resource Model (NRM) Integration Reference Point (IRP); Information Service (IS)".</w:t>
      </w:r>
    </w:p>
    <w:p w14:paraId="291DE9CF" w14:textId="77777777" w:rsidR="00872164" w:rsidRDefault="00872164" w:rsidP="00872164">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B9F7B32" w14:textId="77777777" w:rsidR="00872164" w:rsidRDefault="00872164" w:rsidP="00872164">
      <w:pPr>
        <w:pStyle w:val="EX"/>
      </w:pPr>
      <w:r>
        <w:t>[22]</w:t>
      </w:r>
      <w:r>
        <w:tab/>
        <w:t>3GPP TS 23.040: "Technical realization of the Short Message Service (SMS)".</w:t>
      </w:r>
    </w:p>
    <w:p w14:paraId="30461491" w14:textId="77777777" w:rsidR="00872164" w:rsidRDefault="00872164" w:rsidP="00872164">
      <w:pPr>
        <w:pStyle w:val="EX"/>
      </w:pPr>
      <w:r>
        <w:rPr>
          <w:lang w:eastAsia="zh-CN"/>
        </w:rPr>
        <w:t>[23]</w:t>
      </w:r>
      <w:r>
        <w:rPr>
          <w:lang w:eastAsia="zh-CN"/>
        </w:rPr>
        <w:tab/>
        <w:t xml:space="preserve">3GPP TS 29.510: </w:t>
      </w:r>
      <w:r>
        <w:t>"5G system; Network Function Repository Services; Stage 3".</w:t>
      </w:r>
    </w:p>
    <w:p w14:paraId="0B8FCBA1" w14:textId="77777777" w:rsidR="00872164" w:rsidRDefault="00872164" w:rsidP="00872164">
      <w:pPr>
        <w:pStyle w:val="EX"/>
      </w:pPr>
      <w:r>
        <w:t>[24]</w:t>
      </w:r>
      <w:r>
        <w:tab/>
        <w:t>3GPP TS 29.531: "5G System; Network Slice Selection Services Stage 3".</w:t>
      </w:r>
    </w:p>
    <w:p w14:paraId="2683A7DF" w14:textId="77777777" w:rsidR="00872164" w:rsidRDefault="00872164" w:rsidP="00872164">
      <w:pPr>
        <w:pStyle w:val="EX"/>
      </w:pPr>
      <w:r>
        <w:t>[25]</w:t>
      </w:r>
      <w:r>
        <w:tab/>
        <w:t>Void.</w:t>
      </w:r>
    </w:p>
    <w:p w14:paraId="23CBDB53" w14:textId="77777777" w:rsidR="00872164" w:rsidRDefault="00872164" w:rsidP="00872164">
      <w:pPr>
        <w:pStyle w:val="EX"/>
      </w:pPr>
      <w:r>
        <w:t>[26]</w:t>
      </w:r>
      <w:r>
        <w:tab/>
        <w:t>3GPP TS 28.531: "Management and orchestration; Provisioning".</w:t>
      </w:r>
    </w:p>
    <w:p w14:paraId="5EA9B34D" w14:textId="77777777" w:rsidR="00872164" w:rsidRDefault="00872164" w:rsidP="00872164">
      <w:pPr>
        <w:pStyle w:val="EX"/>
      </w:pPr>
      <w:r>
        <w:t>[27]</w:t>
      </w:r>
      <w:r>
        <w:tab/>
        <w:t>3GPP TS 28.554: "Management and orchestration; 5G End to end Key Performance Indicators (KPI)".</w:t>
      </w:r>
    </w:p>
    <w:p w14:paraId="2F507AFF" w14:textId="77777777" w:rsidR="00872164" w:rsidRDefault="00872164" w:rsidP="00872164">
      <w:pPr>
        <w:pStyle w:val="EX"/>
      </w:pPr>
      <w:r>
        <w:t>[28]</w:t>
      </w:r>
      <w:r>
        <w:tab/>
        <w:t>3GPP TS 22.261: "Service requirements for next generation new services and markets".</w:t>
      </w:r>
    </w:p>
    <w:p w14:paraId="3D8B634D" w14:textId="77777777" w:rsidR="00872164" w:rsidRDefault="00872164" w:rsidP="00872164">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76D5292" w14:textId="77777777" w:rsidR="00872164" w:rsidRDefault="00872164" w:rsidP="00872164">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8057D76" w14:textId="77777777" w:rsidR="00872164" w:rsidRDefault="00872164" w:rsidP="00872164">
      <w:pPr>
        <w:pStyle w:val="EX"/>
      </w:pPr>
      <w:r>
        <w:t>[31]</w:t>
      </w:r>
      <w:r>
        <w:tab/>
        <w:t>Void.</w:t>
      </w:r>
    </w:p>
    <w:p w14:paraId="75AAEA36" w14:textId="77777777" w:rsidR="00872164" w:rsidRDefault="00872164" w:rsidP="00872164">
      <w:pPr>
        <w:pStyle w:val="EX"/>
      </w:pPr>
      <w:r>
        <w:t>[32]</w:t>
      </w:r>
      <w:r>
        <w:tab/>
        <w:t>3GPP TS 38.211: "NR; Physical channels and modulation".</w:t>
      </w:r>
    </w:p>
    <w:p w14:paraId="38E80B5C" w14:textId="77777777" w:rsidR="00872164" w:rsidRDefault="00872164" w:rsidP="00872164">
      <w:pPr>
        <w:pStyle w:val="EX"/>
      </w:pPr>
      <w:r>
        <w:t>[33]</w:t>
      </w:r>
      <w:r>
        <w:tab/>
        <w:t>3GPP TS 32.616: "Telecommunication management; Configuration Management (CM); Bulk CM Integration Reference Point (IRP); Solution Set (SS) definitions".</w:t>
      </w:r>
    </w:p>
    <w:p w14:paraId="39089812" w14:textId="77777777" w:rsidR="00872164" w:rsidRDefault="00872164" w:rsidP="00872164">
      <w:pPr>
        <w:pStyle w:val="EX"/>
      </w:pPr>
      <w:r>
        <w:t>[34]</w:t>
      </w:r>
      <w:r>
        <w:tab/>
        <w:t>3GPP TS 28.623: "Telecommunication management; Generic Network Resource Model (NRM) Integration Reference Point (IRP); Solution Set (SS) definitions".</w:t>
      </w:r>
    </w:p>
    <w:p w14:paraId="19BEC79A" w14:textId="77777777" w:rsidR="00872164" w:rsidRDefault="00872164" w:rsidP="00872164">
      <w:pPr>
        <w:pStyle w:val="EX"/>
      </w:pPr>
      <w:r>
        <w:t>[35]</w:t>
      </w:r>
      <w:r>
        <w:tab/>
        <w:t>3GPP TS 28.532: "Management and orchestration; Management services".</w:t>
      </w:r>
    </w:p>
    <w:p w14:paraId="46FC2959" w14:textId="77777777" w:rsidR="00872164" w:rsidRDefault="00872164" w:rsidP="00872164">
      <w:pPr>
        <w:pStyle w:val="EX"/>
      </w:pPr>
      <w:r>
        <w:t>[36]</w:t>
      </w:r>
      <w:r>
        <w:tab/>
        <w:t>Void.</w:t>
      </w:r>
    </w:p>
    <w:p w14:paraId="52CB2355" w14:textId="77777777" w:rsidR="00872164" w:rsidRDefault="00872164" w:rsidP="00872164">
      <w:pPr>
        <w:pStyle w:val="EX"/>
      </w:pPr>
      <w:r>
        <w:t>[37]</w:t>
      </w:r>
      <w:r>
        <w:tab/>
        <w:t>IETF RFC 791: "Internet Protocol".</w:t>
      </w:r>
    </w:p>
    <w:p w14:paraId="56175236" w14:textId="77777777" w:rsidR="00872164" w:rsidRDefault="00872164" w:rsidP="00872164">
      <w:pPr>
        <w:pStyle w:val="EX"/>
      </w:pPr>
      <w:r>
        <w:t>[38]</w:t>
      </w:r>
      <w:r>
        <w:tab/>
        <w:t>IETF RFC 2373: "IP Version 6 Addressing Architecture".</w:t>
      </w:r>
    </w:p>
    <w:p w14:paraId="57B9D5C1" w14:textId="77777777" w:rsidR="00872164" w:rsidRDefault="00872164" w:rsidP="00872164">
      <w:pPr>
        <w:pStyle w:val="EX"/>
      </w:pPr>
      <w:r>
        <w:t>[39]</w:t>
      </w:r>
      <w:r>
        <w:tab/>
        <w:t>IEEE 802.1Q: "Media Access Control Bridges and Virtual Bridged Local Area Networks".</w:t>
      </w:r>
    </w:p>
    <w:p w14:paraId="0F4A3BC9" w14:textId="77777777" w:rsidR="00872164" w:rsidRDefault="00872164" w:rsidP="00872164">
      <w:pPr>
        <w:pStyle w:val="EX"/>
      </w:pPr>
      <w:r>
        <w:rPr>
          <w:lang w:eastAsia="zh-CN"/>
        </w:rPr>
        <w:t>[40]</w:t>
      </w:r>
      <w:r>
        <w:rPr>
          <w:lang w:eastAsia="zh-CN"/>
        </w:rPr>
        <w:tab/>
        <w:t xml:space="preserve">ETSI </w:t>
      </w:r>
      <w:r>
        <w:t>GS NFV-IFA 015 (V</w:t>
      </w:r>
      <w:r>
        <w:rPr>
          <w:lang w:eastAsia="zh-CN"/>
        </w:rPr>
        <w:t>2.4.1)</w:t>
      </w:r>
      <w:r>
        <w:t>: "Network Function Virtualisation (NFV); Management and Orchestration; Report on NFV Information Model".</w:t>
      </w:r>
    </w:p>
    <w:p w14:paraId="2DE44C5C" w14:textId="77777777" w:rsidR="00872164" w:rsidRDefault="00872164" w:rsidP="00872164">
      <w:pPr>
        <w:pStyle w:val="EX"/>
      </w:pPr>
      <w:r>
        <w:t>[41]</w:t>
      </w:r>
      <w:r>
        <w:tab/>
        <w:t>3GPP TS 38.213: "</w:t>
      </w:r>
      <w:r>
        <w:rPr>
          <w:lang w:eastAsia="ja-JP"/>
        </w:rPr>
        <w:t xml:space="preserve">NR; </w:t>
      </w:r>
      <w:r>
        <w:t>Physical layer procedures for control".</w:t>
      </w:r>
    </w:p>
    <w:p w14:paraId="2A52440F" w14:textId="77777777" w:rsidR="00872164" w:rsidRDefault="00872164" w:rsidP="00872164">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3109B6BC" w14:textId="59F0BB55" w:rsidR="00872164" w:rsidRDefault="00872164" w:rsidP="00872164">
      <w:pPr>
        <w:pStyle w:val="EX"/>
        <w:rPr>
          <w:ins w:id="12" w:author="Colby" w:date="2019-09-09T19:11:00Z"/>
        </w:rPr>
      </w:pPr>
      <w:r>
        <w:rPr>
          <w:lang w:eastAsia="zh-CN"/>
        </w:rPr>
        <w:t>[43]</w:t>
      </w:r>
      <w:r>
        <w:rPr>
          <w:lang w:eastAsia="zh-CN"/>
        </w:rPr>
        <w:tab/>
      </w:r>
      <w:r>
        <w:t>3GPP TS 32.156: "Telecommunication management; Fixed Mobile Convergence (FMC) model repertoire".</w:t>
      </w:r>
    </w:p>
    <w:p w14:paraId="6DBEF69F" w14:textId="1C5D4534" w:rsidR="0027651F" w:rsidRDefault="0027651F" w:rsidP="0027651F">
      <w:pPr>
        <w:pStyle w:val="EX"/>
        <w:rPr>
          <w:ins w:id="13" w:author="Colby" w:date="2019-09-09T19:18:00Z"/>
          <w:color w:val="000000" w:themeColor="text1"/>
        </w:rPr>
      </w:pPr>
      <w:ins w:id="14" w:author="Colby" w:date="2019-09-09T19:18: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520821DB" w14:textId="0B0AD4BD" w:rsidR="0027651F" w:rsidRDefault="0027651F" w:rsidP="0027651F">
      <w:pPr>
        <w:pStyle w:val="EX"/>
        <w:rPr>
          <w:ins w:id="15" w:author="Colby" w:date="2019-09-09T19:25:00Z"/>
        </w:rPr>
      </w:pPr>
      <w:ins w:id="16" w:author="Colby" w:date="2019-09-09T19:18:00Z">
        <w:r>
          <w:rPr>
            <w:noProof/>
          </w:rPr>
          <w:t>[yy]</w:t>
        </w:r>
        <w:r w:rsidRPr="00954162">
          <w:t xml:space="preserve"> </w:t>
        </w:r>
        <w:r>
          <w:tab/>
        </w:r>
        <w:r w:rsidRPr="002B15AA">
          <w:t>3GPP TS 38.331: "NR; Radio Resource Control (RRC) protocol specification".</w:t>
        </w:r>
      </w:ins>
    </w:p>
    <w:p w14:paraId="2DEF0F7B" w14:textId="77777777" w:rsidR="0027651F" w:rsidRDefault="0027651F" w:rsidP="0027651F">
      <w:pPr>
        <w:pStyle w:val="EX"/>
        <w:rPr>
          <w:ins w:id="17" w:author="Colby" w:date="2019-09-09T19:25:00Z"/>
          <w:color w:val="000000" w:themeColor="text1"/>
        </w:rPr>
      </w:pPr>
      <w:ins w:id="18" w:author="Colby" w:date="2019-09-09T19:25: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ins w:id="19" w:author="Colby" w:date="2019-09-09T19:18:00Z"/>
          <w:noProof/>
        </w:rPr>
      </w:pPr>
    </w:p>
    <w:bookmarkEnd w:id="9"/>
    <w:bookmarkEnd w:id="10"/>
    <w:bookmarkEnd w:id="11"/>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F34878C" w14:textId="77777777" w:rsidR="00FD2B94" w:rsidRPr="002B15AA" w:rsidRDefault="00FD2B94" w:rsidP="00FD2B94">
      <w:pPr>
        <w:pStyle w:val="Heading4"/>
      </w:pPr>
      <w:bookmarkStart w:id="20" w:name="_Toc532487812"/>
      <w:bookmarkStart w:id="21" w:name="_Toc517956737"/>
      <w:bookmarkStart w:id="22" w:name="_Toc517957191"/>
      <w:bookmarkStart w:id="23" w:name="_Toc517957643"/>
      <w:bookmarkStart w:id="24" w:name="_Toc518415996"/>
      <w:bookmarkStart w:id="25" w:name="_Toc518594211"/>
      <w:bookmarkStart w:id="26" w:name="_Toc518594709"/>
      <w:bookmarkStart w:id="27" w:name="_Toc518623940"/>
      <w:bookmarkStart w:id="28" w:name="_Toc518661640"/>
      <w:bookmarkStart w:id="29" w:name="_Toc518804447"/>
      <w:bookmarkStart w:id="30" w:name="_Toc502918723"/>
      <w:bookmarkStart w:id="31" w:name="_Toc505651444"/>
      <w:bookmarkStart w:id="32" w:name="_Toc505651682"/>
      <w:bookmarkStart w:id="33" w:name="_Toc505678841"/>
      <w:bookmarkStart w:id="34" w:name="_Toc511658484"/>
      <w:bookmarkStart w:id="35" w:name="_Toc511658616"/>
      <w:bookmarkStart w:id="36" w:name="_Toc514798158"/>
      <w:bookmarkStart w:id="37" w:name="_Toc516886367"/>
      <w:bookmarkStart w:id="38" w:name="_Toc516911839"/>
      <w:bookmarkStart w:id="39" w:name="_Toc517935066"/>
      <w:bookmarkStart w:id="40" w:name="_Toc517956739"/>
      <w:bookmarkStart w:id="41" w:name="_Toc517957193"/>
      <w:bookmarkStart w:id="42" w:name="_Toc517957645"/>
      <w:bookmarkStart w:id="43" w:name="_Toc518415998"/>
      <w:bookmarkStart w:id="44" w:name="_Toc518594213"/>
      <w:bookmarkStart w:id="45" w:name="_Toc518594711"/>
      <w:bookmarkStart w:id="46" w:name="_Toc518623942"/>
      <w:bookmarkStart w:id="47" w:name="_Toc518661642"/>
      <w:bookmarkStart w:id="48" w:name="_Toc518804449"/>
      <w:r w:rsidRPr="002B15AA">
        <w:rPr>
          <w:rFonts w:hint="eastAsia"/>
          <w:lang w:eastAsia="zh-CN"/>
        </w:rPr>
        <w:t>4</w:t>
      </w:r>
      <w:r w:rsidRPr="002B15AA">
        <w:t>.2.1.1</w:t>
      </w:r>
      <w:r w:rsidRPr="002B15AA">
        <w:tab/>
      </w:r>
      <w:r w:rsidRPr="002B15AA">
        <w:rPr>
          <w:rFonts w:hint="eastAsia"/>
          <w:lang w:eastAsia="zh-CN"/>
        </w:rPr>
        <w:t>R</w:t>
      </w:r>
      <w:r w:rsidRPr="002B15AA">
        <w:t>elationships</w:t>
      </w:r>
      <w:bookmarkEnd w:id="20"/>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29290BA7" w:rsidR="00FD2B94" w:rsidRPr="002B15AA" w:rsidRDefault="008E02A3" w:rsidP="00FD2B94">
      <w:pPr>
        <w:keepNext/>
        <w:jc w:val="center"/>
        <w:rPr>
          <w:rFonts w:ascii="Arial" w:eastAsia="SimSun" w:hAnsi="Arial"/>
          <w:b/>
        </w:rPr>
      </w:pPr>
      <w:r>
        <w:rPr>
          <w:rFonts w:ascii="Arial" w:eastAsia="SimSun" w:hAnsi="Arial"/>
          <w:b/>
          <w:noProof/>
        </w:rPr>
        <w:drawing>
          <wp:inline distT="0" distB="0" distL="0" distR="0" wp14:anchorId="3291BC09" wp14:editId="1BE7614A">
            <wp:extent cx="6117590" cy="2036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590" cy="2036445"/>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57824712" w:rsidR="00FD2B94" w:rsidRDefault="00FD2B94" w:rsidP="00FD2B94">
      <w:pPr>
        <w:pStyle w:val="TF"/>
        <w:rPr>
          <w:ins w:id="49" w:author="Colby Harper" w:date="2019-08-28T16:21:00Z"/>
          <w:rFonts w:eastAsia="SimSun"/>
        </w:rPr>
      </w:pPr>
      <w:r w:rsidRPr="002B15AA">
        <w:rPr>
          <w:rFonts w:eastAsia="SimSun"/>
        </w:rPr>
        <w:t>Figure 4.2.1.1-2: NRM for EPs for all deployment scenarios</w:t>
      </w:r>
    </w:p>
    <w:p w14:paraId="3BED5BE0" w14:textId="3E5A5C75" w:rsidR="00E849E4" w:rsidRDefault="00E849E4" w:rsidP="00FD2B94">
      <w:pPr>
        <w:pStyle w:val="TF"/>
        <w:rPr>
          <w:ins w:id="50" w:author="Colby Harper" w:date="2019-08-28T16:21:00Z"/>
          <w:rFonts w:eastAsia="SimSun"/>
        </w:rPr>
      </w:pPr>
    </w:p>
    <w:p w14:paraId="2B99BE03" w14:textId="1B4D8B68" w:rsidR="00E849E4" w:rsidRDefault="00E849E4" w:rsidP="00FD2B94">
      <w:pPr>
        <w:pStyle w:val="TF"/>
        <w:rPr>
          <w:rFonts w:eastAsia="SimSun"/>
        </w:rPr>
      </w:pPr>
      <w:del w:id="51" w:author="Colby Harper" w:date="2019-08-28T16:21:00Z">
        <w:r w:rsidDel="00E849E4">
          <w:rPr>
            <w:noProof/>
          </w:rPr>
          <w:drawing>
            <wp:inline distT="0" distB="0" distL="0" distR="0" wp14:anchorId="31B37E8C" wp14:editId="08E9E57C">
              <wp:extent cx="6122035" cy="10039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003935"/>
                      </a:xfrm>
                      <a:prstGeom prst="rect">
                        <a:avLst/>
                      </a:prstGeom>
                    </pic:spPr>
                  </pic:pic>
                </a:graphicData>
              </a:graphic>
            </wp:inline>
          </w:drawing>
        </w:r>
      </w:del>
    </w:p>
    <w:p w14:paraId="5B968580" w14:textId="77777777" w:rsidR="00B15CA1" w:rsidRPr="002B15AA" w:rsidRDefault="00B15CA1" w:rsidP="00B15CA1">
      <w:pPr>
        <w:jc w:val="center"/>
        <w:rPr>
          <w:lang w:eastAsia="zh-CN"/>
        </w:rPr>
      </w:pPr>
      <w:bookmarkStart w:id="52" w:name="_Hlk534899070"/>
    </w:p>
    <w:bookmarkEnd w:id="52"/>
    <w:p w14:paraId="551A1A95" w14:textId="77777777" w:rsidR="009B286C" w:rsidRPr="002B15AA" w:rsidRDefault="009B286C" w:rsidP="009B286C">
      <w:pPr>
        <w:jc w:val="center"/>
        <w:rPr>
          <w:ins w:id="53" w:author="Colby Harper" w:date="2019-01-10T15:35:00Z"/>
          <w:lang w:eastAsia="zh-CN"/>
        </w:rPr>
      </w:pPr>
    </w:p>
    <w:p w14:paraId="657AB339" w14:textId="2A30ABB4" w:rsidR="009B286C" w:rsidRPr="002B15AA" w:rsidRDefault="0059377D" w:rsidP="009B286C">
      <w:pPr>
        <w:jc w:val="center"/>
        <w:rPr>
          <w:ins w:id="54" w:author="Colby Harper" w:date="2019-01-10T15:35:00Z"/>
          <w:lang w:eastAsia="zh-CN"/>
        </w:rPr>
      </w:pPr>
      <w:ins w:id="55" w:author="Colby Harper" w:date="2019-09-06T15:21:00Z">
        <w:r>
          <w:rPr>
            <w:noProof/>
            <w:lang w:eastAsia="zh-CN"/>
          </w:rPr>
          <w:lastRenderedPageBreak/>
          <w:drawing>
            <wp:inline distT="0" distB="0" distL="0" distR="0" wp14:anchorId="0BA5B5D2" wp14:editId="17657470">
              <wp:extent cx="6111875" cy="2069465"/>
              <wp:effectExtent l="0" t="0" r="317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p>
    <w:p w14:paraId="6E06A99C" w14:textId="15C70191" w:rsidR="000435F7" w:rsidRDefault="000435F7" w:rsidP="000435F7">
      <w:pPr>
        <w:pStyle w:val="TF"/>
        <w:rPr>
          <w:ins w:id="56" w:author="Colby" w:date="2019-09-10T11:17:00Z"/>
          <w:rFonts w:eastAsia="SimSun"/>
        </w:rPr>
      </w:pPr>
      <w:ins w:id="57" w:author="Colby" w:date="2019-09-10T10:21: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Pr>
            <w:rFonts w:eastAsia="SimSun"/>
          </w:rPr>
          <w:t xml:space="preserve">, </w:t>
        </w:r>
        <w:r w:rsidRPr="002B15AA">
          <w:rPr>
            <w:rFonts w:eastAsia="SimSun"/>
          </w:rPr>
          <w:t>&lt;&lt;IOC&gt;&gt;</w:t>
        </w:r>
        <w:r w:rsidRPr="002B15AA">
          <w:rPr>
            <w:rFonts w:ascii="Courier New" w:eastAsia="SimSun" w:hAnsi="Courier New" w:cs="Courier New"/>
          </w:rPr>
          <w:t>BWP</w:t>
        </w:r>
        <w:r>
          <w:rPr>
            <w:rFonts w:ascii="Courier New" w:eastAsia="SimSun" w:hAnsi="Courier New" w:cs="Courier New"/>
          </w:rPr>
          <w:t>,</w:t>
        </w:r>
        <w:r>
          <w:t xml:space="preserve"> &lt;&lt;IOC&gt;&gt;</w:t>
        </w:r>
        <w:r>
          <w:rPr>
            <w:rFonts w:ascii="Courier New" w:hAnsi="Courier New" w:cs="Courier New"/>
          </w:rPr>
          <w:t>B</w:t>
        </w:r>
        <w:proofErr w:type="spellStart"/>
        <w:r>
          <w:rPr>
            <w:rFonts w:ascii="Courier New" w:hAnsi="Courier New" w:cs="Courier New" w:hint="eastAsia"/>
            <w:lang w:val="en-US" w:eastAsia="zh-CN"/>
          </w:rPr>
          <w:t>eam</w:t>
        </w:r>
        <w:proofErr w:type="spellEnd"/>
        <w:r>
          <w:rPr>
            <w:rFonts w:ascii="Courier New" w:hAnsi="Courier New" w:cs="Courier New"/>
            <w:lang w:val="en-US" w:eastAsia="zh-CN"/>
          </w:rPr>
          <w:t>, &amp;</w:t>
        </w:r>
        <w:r w:rsidRPr="002B15AA">
          <w:rPr>
            <w:rFonts w:eastAsia="SimSun"/>
          </w:rPr>
          <w:t xml:space="preserve"> </w:t>
        </w:r>
        <w:r>
          <w:t>&lt;&lt;IOC&gt;&gt;</w:t>
        </w:r>
        <w:proofErr w:type="spellStart"/>
        <w:r>
          <w:rPr>
            <w:rFonts w:ascii="Courier New" w:hAnsi="Courier New" w:cs="Courier New"/>
          </w:rPr>
          <w:t>CommonBeamformingFunction</w:t>
        </w:r>
        <w:proofErr w:type="spellEnd"/>
        <w:r w:rsidRPr="002B15AA">
          <w:rPr>
            <w:rFonts w:eastAsia="SimSun"/>
          </w:rPr>
          <w:t xml:space="preserve"> for all deployment scenarios</w:t>
        </w:r>
      </w:ins>
    </w:p>
    <w:p w14:paraId="0E93DEF0" w14:textId="06CA9336" w:rsidR="00E75992" w:rsidRDefault="00E75992" w:rsidP="000435F7">
      <w:pPr>
        <w:pStyle w:val="TF"/>
        <w:rPr>
          <w:ins w:id="58" w:author="Colby" w:date="2019-09-10T11:17:00Z"/>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36FE1CDA" w14:textId="651A37DF" w:rsidR="009359E1" w:rsidRDefault="009359E1"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138FE1AB"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BBE013" w14:textId="21ABFF9A"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3</w:t>
            </w:r>
            <w:r w:rsidRPr="00533B5A">
              <w:rPr>
                <w:rFonts w:ascii="Arial" w:hAnsi="Arial" w:cs="Arial"/>
                <w:b/>
                <w:bCs/>
                <w:sz w:val="28"/>
                <w:szCs w:val="28"/>
                <w:vertAlign w:val="superscript"/>
                <w:lang w:eastAsia="zh-CN"/>
              </w:rPr>
              <w:t>rd</w:t>
            </w:r>
            <w:r>
              <w:rPr>
                <w:rFonts w:ascii="Arial" w:hAnsi="Arial" w:cs="Arial"/>
                <w:b/>
                <w:bCs/>
                <w:sz w:val="28"/>
                <w:szCs w:val="28"/>
                <w:lang w:eastAsia="zh-CN"/>
              </w:rPr>
              <w:t xml:space="preserve"> modified section</w:t>
            </w:r>
          </w:p>
        </w:tc>
      </w:tr>
    </w:tbl>
    <w:p w14:paraId="2FA68824" w14:textId="22C18C9F" w:rsidR="00533B5A" w:rsidRDefault="00533B5A" w:rsidP="007F6D93"/>
    <w:p w14:paraId="7849282E" w14:textId="77777777" w:rsidR="00533B5A" w:rsidRPr="002B15AA" w:rsidRDefault="00533B5A" w:rsidP="00533B5A">
      <w:pPr>
        <w:pStyle w:val="Heading4"/>
      </w:pPr>
      <w:bookmarkStart w:id="59" w:name="_Toc4681435"/>
      <w:r w:rsidRPr="002B15AA">
        <w:t>4.2.1.2</w:t>
      </w:r>
      <w:r w:rsidRPr="002B15AA">
        <w:tab/>
        <w:t>Inheritance</w:t>
      </w:r>
      <w:bookmarkEnd w:id="59"/>
    </w:p>
    <w:p w14:paraId="29976F63" w14:textId="77777777" w:rsidR="00533B5A" w:rsidRPr="002B15AA" w:rsidRDefault="00533B5A" w:rsidP="00533B5A">
      <w:pPr>
        <w:jc w:val="center"/>
        <w:rPr>
          <w:rFonts w:eastAsia="SimSun"/>
        </w:rPr>
      </w:pPr>
    </w:p>
    <w:p w14:paraId="3198FA6A" w14:textId="09F6DD92" w:rsidR="00533B5A" w:rsidRPr="002B15AA" w:rsidRDefault="00533B5A" w:rsidP="00533B5A">
      <w:pPr>
        <w:pStyle w:val="TH"/>
      </w:pPr>
      <w:r w:rsidRPr="008B785F">
        <w:rPr>
          <w:noProof/>
          <w:lang w:val="en-US" w:eastAsia="zh-CN"/>
        </w:rPr>
        <w:lastRenderedPageBreak/>
        <w:drawing>
          <wp:inline distT="0" distB="0" distL="0" distR="0" wp14:anchorId="05E5EAC4" wp14:editId="7BF1E54E">
            <wp:extent cx="5172075" cy="2295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2075" cy="2295525"/>
                    </a:xfrm>
                    <a:prstGeom prst="rect">
                      <a:avLst/>
                    </a:prstGeom>
                    <a:noFill/>
                    <a:ln>
                      <a:noFill/>
                    </a:ln>
                  </pic:spPr>
                </pic:pic>
              </a:graphicData>
            </a:graphic>
          </wp:inline>
        </w:drawing>
      </w:r>
    </w:p>
    <w:p w14:paraId="54CB78FE" w14:textId="37E80ACB" w:rsidR="00533B5A" w:rsidRDefault="00533B5A" w:rsidP="00533B5A">
      <w:pPr>
        <w:pStyle w:val="TH"/>
        <w:rPr>
          <w:rFonts w:eastAsia="SimSun"/>
        </w:rPr>
      </w:pPr>
      <w:r w:rsidRPr="002B15AA">
        <w:rPr>
          <w:rFonts w:eastAsia="SimSun"/>
          <w:noProof/>
        </w:rPr>
        <w:drawing>
          <wp:inline distT="0" distB="0" distL="0" distR="0" wp14:anchorId="606C1F2B" wp14:editId="26AF8E05">
            <wp:extent cx="4295775" cy="2143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5775" cy="2143125"/>
                    </a:xfrm>
                    <a:prstGeom prst="rect">
                      <a:avLst/>
                    </a:prstGeom>
                    <a:noFill/>
                    <a:ln>
                      <a:noFill/>
                    </a:ln>
                  </pic:spPr>
                </pic:pic>
              </a:graphicData>
            </a:graphic>
          </wp:inline>
        </w:drawing>
      </w:r>
    </w:p>
    <w:p w14:paraId="1CED82DD" w14:textId="77777777" w:rsidR="00533B5A" w:rsidRPr="002B15AA" w:rsidRDefault="00592F57" w:rsidP="00533B5A">
      <w:pPr>
        <w:pStyle w:val="TH"/>
        <w:rPr>
          <w:rFonts w:eastAsia="SimSun"/>
        </w:rPr>
      </w:pPr>
      <w:r>
        <w:rPr>
          <w:rFonts w:ascii="Courier New" w:hAnsi="Courier New" w:cs="Courier New"/>
          <w:noProof/>
          <w:sz w:val="18"/>
          <w:szCs w:val="18"/>
          <w:lang w:val="en-US" w:eastAsia="zh-CN"/>
        </w:rPr>
        <w:fldChar w:fldCharType="begin"/>
      </w:r>
      <w:r>
        <w:rPr>
          <w:rFonts w:ascii="Courier New" w:hAnsi="Courier New" w:cs="Courier New"/>
          <w:noProof/>
          <w:sz w:val="18"/>
          <w:szCs w:val="18"/>
          <w:lang w:val="en-US" w:eastAsia="zh-CN"/>
        </w:rPr>
        <w:instrText xml:space="preserve"> INCLUDEPICTURE  "cid:image001.png@01D4B332.D76BA600" \* MERGEFORMATINET </w:instrText>
      </w:r>
      <w:r>
        <w:rPr>
          <w:rFonts w:ascii="Courier New" w:hAnsi="Courier New" w:cs="Courier New"/>
          <w:noProof/>
          <w:sz w:val="18"/>
          <w:szCs w:val="18"/>
          <w:lang w:val="en-US" w:eastAsia="zh-CN"/>
        </w:rPr>
        <w:fldChar w:fldCharType="separate"/>
      </w:r>
      <w:r>
        <w:rPr>
          <w:rFonts w:ascii="Courier New" w:hAnsi="Courier New" w:cs="Courier New"/>
          <w:noProof/>
          <w:sz w:val="18"/>
          <w:szCs w:val="18"/>
          <w:lang w:val="en-US" w:eastAsia="zh-CN"/>
        </w:rPr>
        <w:pict w14:anchorId="2EF49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11.4pt;visibility:visible">
            <v:imagedata r:id="rId19" r:href="rId20"/>
          </v:shape>
        </w:pict>
      </w:r>
      <w:r>
        <w:rPr>
          <w:rFonts w:ascii="Courier New" w:hAnsi="Courier New" w:cs="Courier New"/>
          <w:noProof/>
          <w:sz w:val="18"/>
          <w:szCs w:val="18"/>
          <w:lang w:val="en-US" w:eastAsia="zh-CN"/>
        </w:rPr>
        <w:fldChar w:fldCharType="end"/>
      </w:r>
    </w:p>
    <w:p w14:paraId="5EC222EA" w14:textId="77777777" w:rsidR="00533B5A" w:rsidRDefault="00533B5A" w:rsidP="00533B5A">
      <w:pPr>
        <w:pStyle w:val="TF"/>
        <w:rPr>
          <w:rFonts w:eastAsia="SimSun"/>
        </w:rPr>
      </w:pPr>
      <w:r w:rsidRPr="002B15AA">
        <w:rPr>
          <w:rFonts w:eastAsia="SimSun"/>
        </w:rPr>
        <w:t>Figure 4.2.1.2-1: Inheritance Hierarchy</w:t>
      </w:r>
    </w:p>
    <w:p w14:paraId="5B214DC3" w14:textId="5E7DDF18" w:rsidR="00533B5A" w:rsidRDefault="00533B5A" w:rsidP="00533B5A">
      <w:pPr>
        <w:pStyle w:val="TF"/>
        <w:rPr>
          <w:rFonts w:eastAsia="SimSun"/>
        </w:rPr>
      </w:pPr>
      <w:ins w:id="60" w:author="Colby" w:date="2019-09-10T11:33:00Z">
        <w:r>
          <w:rPr>
            <w:noProof/>
            <w:lang w:eastAsia="zh-CN"/>
          </w:rPr>
          <mc:AlternateContent>
            <mc:Choice Requires="wpc">
              <w:drawing>
                <wp:inline distT="0" distB="0" distL="0" distR="0" wp14:anchorId="1DE4916F" wp14:editId="64AC1083">
                  <wp:extent cx="6120765" cy="1362075"/>
                  <wp:effectExtent l="0" t="0" r="0"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5"/>
                          <wps:cNvSpPr txBox="1">
                            <a:spLocks noChangeArrowheads="1"/>
                          </wps:cNvSpPr>
                          <wps:spPr bwMode="auto">
                            <a:xfrm>
                              <a:off x="1498262" y="882650"/>
                              <a:ext cx="1629748" cy="327025"/>
                            </a:xfrm>
                            <a:prstGeom prst="rect">
                              <a:avLst/>
                            </a:prstGeom>
                            <a:solidFill>
                              <a:srgbClr val="FFFFFF"/>
                            </a:solidFill>
                            <a:ln w="9525">
                              <a:solidFill>
                                <a:srgbClr val="000000"/>
                              </a:solidFill>
                              <a:miter lim="800000"/>
                              <a:headEnd/>
                              <a:tailEnd/>
                            </a:ln>
                          </wps:spPr>
                          <wps:txbx>
                            <w:txbxContent>
                              <w:p w14:paraId="29A55326" w14:textId="77777777" w:rsidR="00592F57" w:rsidRPr="009129EC" w:rsidRDefault="00592F57" w:rsidP="00533B5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wps:txbx>
                          <wps:bodyPr rot="0" vert="horz" wrap="square" lIns="0" tIns="0" rIns="0" bIns="0" anchor="t" anchorCtr="0" upright="1">
                            <a:noAutofit/>
                          </wps:bodyPr>
                        </wps:wsp>
                        <wps:wsp>
                          <wps:cNvPr id="71" name="Text Box 5"/>
                          <wps:cNvSpPr txBox="1">
                            <a:spLocks noChangeArrowheads="1"/>
                          </wps:cNvSpPr>
                          <wps:spPr bwMode="auto">
                            <a:xfrm>
                              <a:off x="3218474" y="882650"/>
                              <a:ext cx="1505925" cy="327025"/>
                            </a:xfrm>
                            <a:prstGeom prst="rect">
                              <a:avLst/>
                            </a:prstGeom>
                            <a:solidFill>
                              <a:srgbClr val="FFFFFF"/>
                            </a:solidFill>
                            <a:ln w="9525">
                              <a:solidFill>
                                <a:srgbClr val="000000"/>
                              </a:solidFill>
                              <a:miter lim="800000"/>
                              <a:headEnd/>
                              <a:tailEnd/>
                            </a:ln>
                          </wps:spPr>
                          <wps:txbx>
                            <w:txbxContent>
                              <w:p w14:paraId="4673B2DE" w14:textId="77777777" w:rsidR="00592F57" w:rsidRDefault="00592F57" w:rsidP="00533B5A">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sz w:val="18"/>
                                    <w:lang w:val="sv-SE"/>
                                  </w:rPr>
                                  <w:t>Beam</w:t>
                                </w:r>
                              </w:p>
                            </w:txbxContent>
                          </wps:txbx>
                          <wps:bodyPr rot="0" vert="horz" wrap="square" lIns="0" tIns="0" rIns="0" bIns="0" anchor="t" anchorCtr="0" upright="1">
                            <a:noAutofit/>
                          </wps:bodyPr>
                        </wps:wsp>
                        <wps:wsp>
                          <wps:cNvPr id="73" name="AutoShape 7"/>
                          <wps:cNvSpPr>
                            <a:spLocks noChangeArrowheads="1"/>
                          </wps:cNvSpPr>
                          <wps:spPr bwMode="auto">
                            <a:xfrm>
                              <a:off x="3071155" y="427650"/>
                              <a:ext cx="147320" cy="124460"/>
                            </a:xfrm>
                            <a:prstGeom prst="triangle">
                              <a:avLst>
                                <a:gd name="adj" fmla="val 50000"/>
                              </a:avLst>
                            </a:prstGeom>
                            <a:solidFill>
                              <a:srgbClr val="FFFFFF"/>
                            </a:solidFill>
                            <a:ln w="9525" algn="ctr">
                              <a:solidFill>
                                <a:srgbClr val="000000"/>
                              </a:solidFill>
                              <a:miter lim="800000"/>
                              <a:headEnd type="none" w="sm" len="lg"/>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AutoShape 8"/>
                          <wps:cNvCnPr>
                            <a:cxnSpLocks noChangeShapeType="1"/>
                            <a:endCxn id="67" idx="0"/>
                          </wps:cNvCnPr>
                          <wps:spPr bwMode="auto">
                            <a:xfrm rot="10800000" flipV="1">
                              <a:off x="2313136" y="695324"/>
                              <a:ext cx="831680"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AutoShape 8"/>
                          <wps:cNvCnPr>
                            <a:cxnSpLocks noChangeShapeType="1"/>
                            <a:endCxn id="71" idx="0"/>
                          </wps:cNvCnPr>
                          <wps:spPr bwMode="auto">
                            <a:xfrm>
                              <a:off x="3128010" y="695325"/>
                              <a:ext cx="843427" cy="187325"/>
                            </a:xfrm>
                            <a:prstGeom prst="bentConnector2">
                              <a:avLst/>
                            </a:prstGeom>
                            <a:noFill/>
                            <a:ln w="9525">
                              <a:solidFill>
                                <a:srgbClr val="000000"/>
                              </a:solidFill>
                              <a:miter lim="800000"/>
                              <a:headEnd type="none" w="sm" len="lg"/>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Text Box 6"/>
                          <wps:cNvSpPr txBox="1">
                            <a:spLocks noChangeArrowheads="1"/>
                          </wps:cNvSpPr>
                          <wps:spPr bwMode="auto">
                            <a:xfrm>
                              <a:off x="2527935" y="84750"/>
                              <a:ext cx="1239520" cy="325120"/>
                            </a:xfrm>
                            <a:prstGeom prst="rect">
                              <a:avLst/>
                            </a:prstGeom>
                            <a:solidFill>
                              <a:srgbClr val="FFFFFF"/>
                            </a:solidFill>
                            <a:ln w="9525">
                              <a:solidFill>
                                <a:srgbClr val="000000"/>
                              </a:solidFill>
                              <a:miter lim="800000"/>
                              <a:headEnd/>
                              <a:tailEnd/>
                            </a:ln>
                          </wps:spPr>
                          <wps:txbx>
                            <w:txbxContent>
                              <w:p w14:paraId="5FA1D539" w14:textId="77777777" w:rsidR="00592F57" w:rsidRDefault="00592F57" w:rsidP="00533B5A">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i/>
                                    <w:iCs/>
                                    <w:sz w:val="18"/>
                                    <w:szCs w:val="18"/>
                                  </w:rPr>
                                  <w:t>Top</w:t>
                                </w:r>
                              </w:p>
                            </w:txbxContent>
                          </wps:txbx>
                          <wps:bodyPr rot="0" vert="horz" wrap="square" lIns="0" tIns="0" rIns="0" bIns="0" anchor="t" anchorCtr="0" upright="1">
                            <a:noAutofit/>
                          </wps:bodyPr>
                        </wps:wsp>
                        <wps:wsp>
                          <wps:cNvPr id="2" name="Straight Connector 2"/>
                          <wps:cNvCnPr>
                            <a:endCxn id="73" idx="3"/>
                          </wps:cNvCnPr>
                          <wps:spPr>
                            <a:xfrm flipH="1" flipV="1">
                              <a:off x="3144815" y="552110"/>
                              <a:ext cx="1" cy="14321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DE4916F" id="Canvas 79" o:spid="_x0000_s1026" editas="canvas" style="width:481.95pt;height:107.25pt;mso-position-horizontal-relative:char;mso-position-vertical-relative:line" coordsize="61207,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">
                  <v:shape id="_x0000_s1027" type="#_x0000_t75" style="position:absolute;width:61207;height:13620;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982;top:8826;width:16298;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">
                    <v:textbox inset="0,0,0,0">
                      <w:txbxContent>
                        <w:p w14:paraId="29A55326" w14:textId="77777777" w:rsidR="00592F57" w:rsidRPr="009129EC" w:rsidRDefault="00592F57" w:rsidP="00533B5A">
                          <w:pPr>
                            <w:jc w:val="center"/>
                            <w:rPr>
                              <w:rFonts w:ascii="Calibri" w:hAnsi="Calibri" w:cs="Calibri"/>
                              <w:sz w:val="16"/>
                              <w:lang w:val="sv-SE"/>
                            </w:rPr>
                          </w:pPr>
                          <w:r w:rsidRPr="009129EC">
                            <w:rPr>
                              <w:rFonts w:ascii="Calibri" w:hAnsi="Calibri" w:cs="Calibri"/>
                              <w:sz w:val="16"/>
                              <w:lang w:val="sv-SE"/>
                            </w:rPr>
                            <w:t>&lt;&lt;InformationObjectClass&gt;&gt;</w:t>
                          </w:r>
                          <w:r w:rsidRPr="009129EC">
                            <w:rPr>
                              <w:rFonts w:ascii="Calibri" w:hAnsi="Calibri" w:cs="Calibri"/>
                              <w:sz w:val="16"/>
                              <w:lang w:val="sv-SE"/>
                            </w:rPr>
                            <w:br/>
                          </w:r>
                          <w:r>
                            <w:rPr>
                              <w:rFonts w:ascii="Calibri" w:hAnsi="Calibri" w:cs="Calibri"/>
                              <w:sz w:val="18"/>
                              <w:lang w:val="sv-SE"/>
                            </w:rPr>
                            <w:t>CommonBeamformingFunction</w:t>
                          </w:r>
                        </w:p>
                      </w:txbxContent>
                    </v:textbox>
                  </v:shape>
                  <v:shape id="Text Box 5" o:spid="_x0000_s1029" type="#_x0000_t202" style="position:absolute;left:32184;top:8826;width:15059;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">
                    <v:textbox inset="0,0,0,0">
                      <w:txbxContent>
                        <w:p w14:paraId="4673B2DE" w14:textId="77777777" w:rsidR="00592F57" w:rsidRDefault="00592F57" w:rsidP="00533B5A">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sz w:val="18"/>
                              <w:lang w:val="sv-SE"/>
                            </w:rPr>
                            <w:t>Beam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0" type="#_x0000_t5" style="position:absolute;left:30711;top:4276;width:1473;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">
                    <v:stroke startarrowwidth="narrow" startarrowlength="long"/>
                  </v:shape>
                  <v:shapetype id="_x0000_t33" coordsize="21600,21600" o:spt="33" o:oned="t" path="m,l21600,r,21600e" filled="f">
                    <v:stroke joinstyle="miter"/>
                    <v:path arrowok="t" fillok="f" o:connecttype="none"/>
                    <o:lock v:ext="edit" shapetype="t"/>
                  </v:shapetype>
                  <v:shape id="AutoShape 8" o:spid="_x0000_s1031" type="#_x0000_t33" style="position:absolute;left:23131;top:6953;width:8317;height:187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">
                    <v:stroke startarrowwidth="narrow" startarrowlength="long"/>
                  </v:shape>
                  <v:shape id="AutoShape 8" o:spid="_x0000_s1032" type="#_x0000_t33" style="position:absolute;left:31280;top:6953;width:8434;height:18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">
                    <v:stroke startarrowwidth="narrow" startarrowlength="long"/>
                  </v:shape>
                  <v:shape id="Text Box 6" o:spid="_x0000_s1033" type="#_x0000_t202" style="position:absolute;left:25279;top:847;width:1239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">
                    <v:textbox inset="0,0,0,0">
                      <w:txbxContent>
                        <w:p w14:paraId="5FA1D539" w14:textId="77777777" w:rsidR="00592F57" w:rsidRDefault="00592F57" w:rsidP="00533B5A">
                          <w:pPr>
                            <w:jc w:val="center"/>
                            <w:rPr>
                              <w:sz w:val="24"/>
                              <w:szCs w:val="24"/>
                            </w:rPr>
                          </w:pPr>
                          <w:r>
                            <w:rPr>
                              <w:rFonts w:ascii="Calibri" w:hAnsi="Calibri" w:cs="Calibri"/>
                              <w:sz w:val="16"/>
                              <w:szCs w:val="16"/>
                            </w:rPr>
                            <w:t>&lt;&lt;</w:t>
                          </w:r>
                          <w:r>
                            <w:rPr>
                              <w:rFonts w:ascii="Calibri" w:hAnsi="Calibri" w:cs="Calibri"/>
                              <w:sz w:val="16"/>
                              <w:szCs w:val="16"/>
                            </w:rPr>
                            <w:t>InformationObjectClass&gt;&gt;</w:t>
                          </w:r>
                          <w:r>
                            <w:rPr>
                              <w:rFonts w:ascii="Calibri" w:hAnsi="Calibri" w:cs="Calibri"/>
                              <w:sz w:val="16"/>
                              <w:szCs w:val="16"/>
                            </w:rPr>
                            <w:br/>
                          </w:r>
                          <w:r>
                            <w:rPr>
                              <w:rFonts w:ascii="Calibri" w:hAnsi="Calibri" w:cs="Calibri"/>
                              <w:i/>
                              <w:iCs/>
                              <w:sz w:val="18"/>
                              <w:szCs w:val="18"/>
                            </w:rPr>
                            <w:t>Top</w:t>
                          </w:r>
                        </w:p>
                      </w:txbxContent>
                    </v:textbox>
                  </v:shape>
                  <v:line id="Straight Connector 2" o:spid="_x0000_s1034" style="position:absolute;flip:x y;visibility:visible;mso-wrap-style:square" from="31448,5521" to="31448,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" strokecolor="black [3213]" strokeweight="1pt"/>
                  <w10:anchorlock/>
                </v:group>
              </w:pict>
            </mc:Fallback>
          </mc:AlternateContent>
        </w:r>
      </w:ins>
    </w:p>
    <w:p w14:paraId="12C5DD4D" w14:textId="77777777" w:rsidR="00533B5A" w:rsidRPr="00E75992" w:rsidRDefault="00533B5A" w:rsidP="00533B5A">
      <w:pPr>
        <w:pStyle w:val="BodyText"/>
        <w:jc w:val="center"/>
        <w:rPr>
          <w:ins w:id="61" w:author="Colby" w:date="2019-09-10T11:33:00Z"/>
          <w:rFonts w:ascii="Arial" w:hAnsi="Arial" w:cs="Arial"/>
          <w:b/>
          <w:bCs/>
          <w:lang w:val="en-US" w:eastAsia="zh-CN"/>
        </w:rPr>
      </w:pPr>
      <w:ins w:id="62" w:author="Colby" w:date="2019-09-10T11:33:00Z">
        <w:r w:rsidRPr="00A572DF">
          <w:rPr>
            <w:rFonts w:ascii="Arial" w:hAnsi="Arial" w:cs="Arial"/>
            <w:b/>
          </w:rPr>
          <w:t>Figure 4.2.1.</w:t>
        </w:r>
        <w:r>
          <w:rPr>
            <w:rFonts w:ascii="Arial" w:hAnsi="Arial" w:cs="Arial"/>
            <w:b/>
          </w:rPr>
          <w:t>2</w:t>
        </w:r>
        <w:r w:rsidRPr="00A572DF">
          <w:rPr>
            <w:rFonts w:ascii="Arial" w:hAnsi="Arial" w:cs="Arial"/>
            <w:b/>
          </w:rPr>
          <w:t>-</w:t>
        </w:r>
        <w:r>
          <w:rPr>
            <w:rFonts w:ascii="Arial" w:hAnsi="Arial" w:cs="Arial"/>
            <w:b/>
          </w:rPr>
          <w:t>x</w:t>
        </w:r>
        <w:r w:rsidRPr="00A572DF">
          <w:rPr>
            <w:rFonts w:ascii="Arial" w:hAnsi="Arial" w:cs="Arial"/>
            <w:b/>
          </w:rPr>
          <w:t>:</w:t>
        </w:r>
        <w:r>
          <w:rPr>
            <w:rFonts w:ascii="Arial" w:hAnsi="Arial" w:cs="Arial"/>
            <w:b/>
          </w:rPr>
          <w:t xml:space="preserve"> </w:t>
        </w:r>
        <w:r w:rsidRPr="00E75992">
          <w:rPr>
            <w:rFonts w:ascii="Arial" w:hAnsi="Arial"/>
            <w:b/>
          </w:rPr>
          <w:t>&lt;&lt;IOC&gt;&gt;</w:t>
        </w:r>
        <w:proofErr w:type="spellStart"/>
        <w:r w:rsidRPr="00E75992">
          <w:rPr>
            <w:rFonts w:ascii="Courier New" w:hAnsi="Courier New" w:cs="Courier New"/>
            <w:b/>
            <w:bCs/>
          </w:rPr>
          <w:t>CommonBeamformingFunction</w:t>
        </w:r>
        <w:proofErr w:type="spellEnd"/>
        <w:r w:rsidRPr="00E75992">
          <w:rPr>
            <w:rFonts w:ascii="Courier New" w:hAnsi="Courier New" w:cs="Courier New"/>
            <w:b/>
            <w:bCs/>
          </w:rPr>
          <w:t xml:space="preserve"> </w:t>
        </w:r>
        <w:r w:rsidRPr="00E75992">
          <w:rPr>
            <w:rFonts w:ascii="Arial" w:hAnsi="Arial"/>
            <w:b/>
          </w:rPr>
          <w:t>&amp; &lt;&lt;IOC&gt;&gt;</w:t>
        </w:r>
        <w:r w:rsidRPr="00E75992">
          <w:rPr>
            <w:rFonts w:ascii="Courier New" w:hAnsi="Courier New" w:cs="Courier New"/>
            <w:b/>
            <w:bCs/>
          </w:rPr>
          <w:t>B</w:t>
        </w:r>
        <w:proofErr w:type="spellStart"/>
        <w:r w:rsidRPr="00E75992">
          <w:rPr>
            <w:rFonts w:ascii="Courier New" w:hAnsi="Courier New" w:cs="Courier New" w:hint="eastAsia"/>
            <w:b/>
            <w:bCs/>
            <w:lang w:val="en-US" w:eastAsia="zh-CN"/>
          </w:rPr>
          <w:t>ea</w:t>
        </w:r>
        <w:r w:rsidRPr="00E75992">
          <w:rPr>
            <w:rFonts w:ascii="Courier New" w:hAnsi="Courier New" w:cs="Courier New"/>
            <w:b/>
            <w:bCs/>
            <w:lang w:val="en-US" w:eastAsia="zh-CN"/>
          </w:rPr>
          <w:t>m</w:t>
        </w:r>
        <w:proofErr w:type="spellEnd"/>
        <w:r w:rsidRPr="00E75992">
          <w:rPr>
            <w:rFonts w:ascii="Courier New" w:hAnsi="Courier New" w:cs="Courier New"/>
            <w:b/>
            <w:bCs/>
            <w:lang w:val="en-US" w:eastAsia="zh-CN"/>
          </w:rPr>
          <w:t xml:space="preserve"> </w:t>
        </w:r>
        <w:r w:rsidRPr="00E75992">
          <w:rPr>
            <w:rFonts w:ascii="Arial" w:hAnsi="Arial"/>
            <w:b/>
          </w:rPr>
          <w:t>inheritance</w:t>
        </w:r>
      </w:ins>
    </w:p>
    <w:p w14:paraId="24413A0A" w14:textId="77777777" w:rsidR="00533B5A" w:rsidRDefault="00533B5A" w:rsidP="00533B5A">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715263A4" w14:textId="77777777" w:rsidTr="00592F5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5C4F12"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0C57F65" w14:textId="77777777" w:rsidR="00533B5A" w:rsidRDefault="00533B5A" w:rsidP="00533B5A"/>
    <w:p w14:paraId="763C646F" w14:textId="77777777" w:rsidR="00533B5A" w:rsidRDefault="00533B5A"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77F4D5AB" w:rsidR="007F6D93" w:rsidRDefault="00533B5A" w:rsidP="00C52C25">
            <w:pPr>
              <w:jc w:val="center"/>
              <w:rPr>
                <w:rFonts w:ascii="Arial" w:eastAsia="DengXian" w:hAnsi="Arial" w:cs="Arial"/>
                <w:b/>
                <w:bCs/>
                <w:sz w:val="28"/>
                <w:szCs w:val="28"/>
              </w:rPr>
            </w:pPr>
            <w:r>
              <w:rPr>
                <w:rFonts w:ascii="Arial" w:hAnsi="Arial" w:cs="Arial"/>
                <w:b/>
                <w:bCs/>
                <w:sz w:val="28"/>
                <w:szCs w:val="28"/>
                <w:lang w:eastAsia="zh-CN"/>
              </w:rPr>
              <w:t>4</w:t>
            </w:r>
            <w:r w:rsidRPr="00533B5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63" w:author="Colby" w:date="2019-09-10T11:22:00Z"/>
          <w:lang w:eastAsia="zh-CN"/>
        </w:rPr>
      </w:pPr>
      <w:ins w:id="64" w:author="Colby" w:date="2019-09-10T11:22: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65" w:author="Colby" w:date="2019-09-10T11:22:00Z"/>
        </w:rPr>
      </w:pPr>
      <w:ins w:id="66" w:author="Colby" w:date="2019-09-10T11:22:00Z">
        <w:r w:rsidRPr="00F8566D">
          <w:rPr>
            <w:rFonts w:hint="eastAsia"/>
            <w:lang w:eastAsia="zh-CN"/>
          </w:rPr>
          <w:t>4</w:t>
        </w:r>
        <w:r w:rsidRPr="00F8566D">
          <w:t>.3.X.1</w:t>
        </w:r>
        <w:r w:rsidRPr="00F8566D">
          <w:tab/>
          <w:t>Definition</w:t>
        </w:r>
      </w:ins>
    </w:p>
    <w:p w14:paraId="20CAE7A8" w14:textId="77777777" w:rsidR="00336AF1" w:rsidRDefault="00336AF1" w:rsidP="00336AF1">
      <w:pPr>
        <w:pStyle w:val="CRCoverPage"/>
        <w:spacing w:after="0"/>
        <w:rPr>
          <w:ins w:id="67" w:author="Colby" w:date="2019-09-10T11:22:00Z"/>
          <w:rFonts w:ascii="Times New Roman" w:hAnsi="Times New Roman"/>
          <w:color w:val="000000" w:themeColor="text1"/>
        </w:rPr>
      </w:pPr>
      <w:ins w:id="68"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Coverage of the associated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may be represented by the aggregated envelope of contained Synchronization Signal Block (SSB) beams.   </w:t>
        </w:r>
      </w:ins>
    </w:p>
    <w:p w14:paraId="2325CD28" w14:textId="77777777" w:rsidR="00336AF1" w:rsidRDefault="00336AF1" w:rsidP="00336AF1">
      <w:pPr>
        <w:pStyle w:val="CRCoverPage"/>
        <w:spacing w:after="0"/>
        <w:rPr>
          <w:ins w:id="69" w:author="Colby" w:date="2019-09-10T11:22:00Z"/>
          <w:rFonts w:ascii="Times New Roman" w:hAnsi="Times New Roman"/>
          <w:color w:val="000000" w:themeColor="text1"/>
        </w:rPr>
      </w:pPr>
    </w:p>
    <w:p w14:paraId="7C3C490D" w14:textId="77777777" w:rsidR="00336AF1" w:rsidRDefault="00336AF1" w:rsidP="00336AF1">
      <w:pPr>
        <w:pStyle w:val="CRCoverPage"/>
        <w:spacing w:after="0"/>
        <w:rPr>
          <w:ins w:id="70" w:author="Colby" w:date="2019-09-10T11:22:00Z"/>
          <w:rFonts w:ascii="Times New Roman" w:hAnsi="Times New Roman"/>
          <w:color w:val="000000" w:themeColor="text1"/>
        </w:rPr>
      </w:pPr>
      <w:ins w:id="71" w:author="Colby" w:date="2019-09-10T11:22:00Z">
        <w:r>
          <w:rPr>
            <w:rFonts w:ascii="Times New Roman" w:hAnsi="Times New Roman"/>
            <w:color w:val="000000" w:themeColor="text1"/>
          </w:rPr>
          <w:t xml:space="preserve">The beams addressed in this definition are the common beams.  There may be more than one beam per </w:t>
        </w:r>
        <w:bookmarkStart w:id="72" w:name="_Hlk19010918"/>
        <w:proofErr w:type="spellStart"/>
        <w:r>
          <w:rPr>
            <w:rFonts w:ascii="Courier New" w:hAnsi="Courier New" w:cs="Courier New"/>
          </w:rPr>
          <w:t>CommonBeamformingFunction</w:t>
        </w:r>
        <w:bookmarkEnd w:id="72"/>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proofErr w:type="spellEnd"/>
        <w:r>
          <w:rPr>
            <w:rFonts w:ascii="Times New Roman" w:hAnsi="Times New Roman"/>
            <w:color w:val="000000" w:themeColor="text1"/>
          </w:rPr>
          <w:t xml:space="preserve"> in an </w:t>
        </w:r>
        <w:proofErr w:type="spellStart"/>
        <w:r w:rsidRPr="005306B4">
          <w:rPr>
            <w:rFonts w:ascii="Courier New" w:hAnsi="Courier New" w:cs="Courier New"/>
          </w:rPr>
          <w:t>NRCellDU</w:t>
        </w:r>
        <w:proofErr w:type="spellEnd"/>
        <w:r>
          <w:rPr>
            <w:rFonts w:ascii="Times New Roman" w:hAnsi="Times New Roman"/>
            <w:color w:val="000000" w:themeColor="text1"/>
          </w:rPr>
          <w:t>.</w:t>
        </w:r>
      </w:ins>
    </w:p>
    <w:p w14:paraId="2FCB698A" w14:textId="77777777" w:rsidR="00336AF1" w:rsidRDefault="00336AF1" w:rsidP="00336AF1">
      <w:pPr>
        <w:pStyle w:val="Heading4"/>
        <w:rPr>
          <w:ins w:id="73" w:author="Colby" w:date="2019-09-10T11:22:00Z"/>
        </w:rPr>
      </w:pPr>
      <w:ins w:id="74" w:author="Colby" w:date="2019-09-10T11:22:00Z">
        <w:r w:rsidRPr="002B15AA">
          <w:rPr>
            <w:rFonts w:hint="eastAsia"/>
          </w:rPr>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592F57">
        <w:trPr>
          <w:cantSplit/>
          <w:jc w:val="center"/>
          <w:ins w:id="75"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592F57">
            <w:pPr>
              <w:pStyle w:val="TAH"/>
              <w:rPr>
                <w:ins w:id="76" w:author="Colby" w:date="2019-09-10T11:22:00Z"/>
              </w:rPr>
            </w:pPr>
            <w:ins w:id="77"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592F57">
            <w:pPr>
              <w:pStyle w:val="TAH"/>
              <w:rPr>
                <w:ins w:id="78" w:author="Colby" w:date="2019-09-10T11:22:00Z"/>
              </w:rPr>
            </w:pPr>
            <w:ins w:id="79"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592F57">
            <w:pPr>
              <w:pStyle w:val="TAH"/>
              <w:rPr>
                <w:ins w:id="80" w:author="Colby" w:date="2019-09-10T11:22:00Z"/>
              </w:rPr>
            </w:pPr>
            <w:proofErr w:type="spellStart"/>
            <w:ins w:id="81"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592F57">
            <w:pPr>
              <w:pStyle w:val="TAH"/>
              <w:rPr>
                <w:ins w:id="82" w:author="Colby" w:date="2019-09-10T11:22:00Z"/>
              </w:rPr>
            </w:pPr>
            <w:proofErr w:type="spellStart"/>
            <w:ins w:id="83"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592F57">
            <w:pPr>
              <w:pStyle w:val="TAH"/>
              <w:rPr>
                <w:ins w:id="84" w:author="Colby" w:date="2019-09-10T11:22:00Z"/>
              </w:rPr>
            </w:pPr>
            <w:proofErr w:type="spellStart"/>
            <w:ins w:id="85"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592F57">
            <w:pPr>
              <w:pStyle w:val="TAH"/>
              <w:rPr>
                <w:ins w:id="86" w:author="Colby" w:date="2019-09-10T11:22:00Z"/>
              </w:rPr>
            </w:pPr>
            <w:proofErr w:type="spellStart"/>
            <w:ins w:id="87" w:author="Colby" w:date="2019-09-10T11:22:00Z">
              <w:r>
                <w:t>isNotifyable</w:t>
              </w:r>
              <w:proofErr w:type="spellEnd"/>
            </w:ins>
          </w:p>
        </w:tc>
      </w:tr>
      <w:tr w:rsidR="00336AF1" w14:paraId="4FF5F77D" w14:textId="77777777" w:rsidTr="00592F57">
        <w:trPr>
          <w:cantSplit/>
          <w:jc w:val="center"/>
          <w:ins w:id="88"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592F57">
            <w:pPr>
              <w:pStyle w:val="TAH"/>
              <w:rPr>
                <w:ins w:id="89"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592F57">
            <w:pPr>
              <w:pStyle w:val="TAH"/>
              <w:rPr>
                <w:ins w:id="90"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592F57">
            <w:pPr>
              <w:pStyle w:val="TAH"/>
              <w:rPr>
                <w:ins w:id="91"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592F57">
            <w:pPr>
              <w:pStyle w:val="TAH"/>
              <w:rPr>
                <w:ins w:id="92"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592F57">
            <w:pPr>
              <w:pStyle w:val="TAH"/>
              <w:rPr>
                <w:ins w:id="93"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592F57">
            <w:pPr>
              <w:pStyle w:val="TAH"/>
              <w:rPr>
                <w:ins w:id="94" w:author="Colby" w:date="2019-09-10T11:22:00Z"/>
              </w:rPr>
            </w:pPr>
          </w:p>
        </w:tc>
      </w:tr>
    </w:tbl>
    <w:p w14:paraId="2A245D4A" w14:textId="77777777" w:rsidR="00336AF1" w:rsidRPr="001F0ADD" w:rsidRDefault="00336AF1" w:rsidP="00336AF1">
      <w:pPr>
        <w:rPr>
          <w:ins w:id="95" w:author="Colby" w:date="2019-09-10T11:22:00Z"/>
        </w:rPr>
      </w:pPr>
    </w:p>
    <w:p w14:paraId="501BA26B" w14:textId="77777777" w:rsidR="00336AF1" w:rsidRPr="002B15AA" w:rsidRDefault="00336AF1" w:rsidP="00336AF1">
      <w:pPr>
        <w:pStyle w:val="Heading4"/>
        <w:rPr>
          <w:ins w:id="96" w:author="Colby" w:date="2019-09-10T11:22:00Z"/>
        </w:rPr>
      </w:pPr>
      <w:ins w:id="97" w:author="Colby" w:date="2019-09-10T11:22:00Z">
        <w:r w:rsidRPr="002B15AA">
          <w:t>4.3.</w:t>
        </w:r>
        <w:r>
          <w:t>X</w:t>
        </w:r>
        <w:r w:rsidRPr="002B15AA">
          <w:t>.3</w:t>
        </w:r>
        <w:r w:rsidRPr="002B15AA">
          <w:tab/>
          <w:t>Attribute constraints</w:t>
        </w:r>
      </w:ins>
    </w:p>
    <w:p w14:paraId="4F32C819" w14:textId="77777777" w:rsidR="00336AF1" w:rsidRDefault="00336AF1" w:rsidP="00336AF1">
      <w:pPr>
        <w:rPr>
          <w:ins w:id="98" w:author="Colby" w:date="2019-09-10T11:22:00Z"/>
        </w:rPr>
      </w:pPr>
      <w:ins w:id="99" w:author="Colby" w:date="2019-09-10T11:22:00Z">
        <w:r>
          <w:t>None.</w:t>
        </w:r>
      </w:ins>
    </w:p>
    <w:p w14:paraId="6A335021" w14:textId="77777777" w:rsidR="00336AF1" w:rsidRPr="002B15AA" w:rsidRDefault="00336AF1" w:rsidP="00336AF1">
      <w:pPr>
        <w:pStyle w:val="Heading4"/>
        <w:rPr>
          <w:ins w:id="100" w:author="Colby" w:date="2019-09-10T11:22:00Z"/>
        </w:rPr>
      </w:pPr>
      <w:ins w:id="101"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102" w:author="Colby" w:date="2019-09-10T11:22:00Z"/>
          <w:lang w:eastAsia="zh-CN"/>
        </w:rPr>
      </w:pPr>
      <w:ins w:id="103"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0EA886FA" w:rsidR="00754FCF" w:rsidRDefault="00533B5A" w:rsidP="00754FCF">
            <w:pPr>
              <w:jc w:val="center"/>
              <w:rPr>
                <w:rFonts w:ascii="Arial" w:eastAsia="DengXian" w:hAnsi="Arial" w:cs="Arial"/>
                <w:b/>
                <w:bCs/>
                <w:sz w:val="28"/>
                <w:szCs w:val="28"/>
              </w:rPr>
            </w:pPr>
            <w:r>
              <w:rPr>
                <w:rFonts w:ascii="Arial" w:hAnsi="Arial" w:cs="Arial"/>
                <w:b/>
                <w:bCs/>
                <w:sz w:val="28"/>
                <w:szCs w:val="28"/>
                <w:lang w:eastAsia="zh-CN"/>
              </w:rPr>
              <w:t>5</w:t>
            </w:r>
            <w:r w:rsidR="00B8383E" w:rsidRPr="006B50E0">
              <w:rPr>
                <w:rFonts w:ascii="Arial" w:hAnsi="Arial" w:cs="Arial"/>
                <w:b/>
                <w:bCs/>
                <w:sz w:val="28"/>
                <w:szCs w:val="28"/>
                <w:vertAlign w:val="superscript"/>
                <w:lang w:eastAsia="zh-CN"/>
              </w:rPr>
              <w:t>th</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104" w:author="Colby" w:date="2019-09-10T11:23:00Z"/>
        </w:rPr>
      </w:pPr>
    </w:p>
    <w:p w14:paraId="69EFB0C1" w14:textId="77777777" w:rsidR="00336AF1" w:rsidRPr="00F8566D" w:rsidRDefault="00336AF1" w:rsidP="00336AF1">
      <w:pPr>
        <w:pStyle w:val="Heading3"/>
        <w:rPr>
          <w:ins w:id="105" w:author="Colby" w:date="2019-09-10T11:23:00Z"/>
          <w:lang w:eastAsia="zh-CN"/>
        </w:rPr>
      </w:pPr>
      <w:ins w:id="106" w:author="Colby" w:date="2019-09-10T11:23: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07" w:author="Colby" w:date="2019-09-10T11:23:00Z"/>
        </w:rPr>
      </w:pPr>
      <w:ins w:id="108" w:author="Colby" w:date="2019-09-10T11:23:00Z">
        <w:r w:rsidRPr="00F8566D">
          <w:rPr>
            <w:rFonts w:hint="eastAsia"/>
            <w:lang w:eastAsia="zh-CN"/>
          </w:rPr>
          <w:t>4</w:t>
        </w:r>
        <w:r w:rsidRPr="00F8566D">
          <w:t>.3</w:t>
        </w:r>
        <w:r>
          <w:t>Y</w:t>
        </w:r>
        <w:r w:rsidRPr="00F8566D">
          <w:t>.1</w:t>
        </w:r>
        <w:r w:rsidRPr="00F8566D">
          <w:tab/>
          <w:t>Definition</w:t>
        </w:r>
      </w:ins>
    </w:p>
    <w:p w14:paraId="23F00770" w14:textId="77777777" w:rsidR="00336AF1" w:rsidRDefault="00336AF1" w:rsidP="00336AF1">
      <w:pPr>
        <w:rPr>
          <w:ins w:id="109" w:author="Colby" w:date="2019-09-10T11:23:00Z"/>
          <w:color w:val="000000" w:themeColor="text1"/>
        </w:rPr>
      </w:pPr>
      <w:ins w:id="110"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11" w:author="Colby" w:date="2019-09-10T11:23:00Z"/>
          <w:rFonts w:ascii="Times New Roman" w:hAnsi="Times New Roman"/>
          <w:color w:val="000000" w:themeColor="text1"/>
        </w:rPr>
      </w:pPr>
      <w:ins w:id="112"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13" w:author="Colby" w:date="2019-09-10T11:23:00Z"/>
          <w:color w:val="000000" w:themeColor="text1"/>
        </w:rPr>
      </w:pPr>
    </w:p>
    <w:p w14:paraId="699F8ABE" w14:textId="77777777" w:rsidR="00336AF1" w:rsidRDefault="00336AF1" w:rsidP="00336AF1">
      <w:pPr>
        <w:rPr>
          <w:ins w:id="114" w:author="Colby" w:date="2019-09-10T11:23:00Z"/>
        </w:rPr>
      </w:pPr>
      <w:ins w:id="115"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sidRPr="00336AF1">
          <w:rPr>
            <w:rFonts w:ascii="Courier New" w:hAnsi="Courier New" w:cs="Courier New"/>
          </w:rPr>
          <w:t>NRSectorCarrier</w:t>
        </w:r>
        <w:proofErr w:type="spellEnd"/>
        <w:r>
          <w:t xml:space="preserve"> in an </w:t>
        </w:r>
        <w:proofErr w:type="spellStart"/>
        <w:r w:rsidRPr="00336AF1">
          <w:rPr>
            <w:rFonts w:ascii="Courier New" w:hAnsi="Courier New" w:cs="Courier New"/>
          </w:rPr>
          <w:t>NRCellDU</w:t>
        </w:r>
        <w:proofErr w:type="spellEnd"/>
        <w:r>
          <w:t xml:space="preserve">.  Informational note, beam direction and width are characteristics—a representation—of directional energy vectors. </w:t>
        </w:r>
      </w:ins>
    </w:p>
    <w:p w14:paraId="289A99BB" w14:textId="77777777" w:rsidR="00336AF1" w:rsidRPr="002B15AA" w:rsidRDefault="00336AF1" w:rsidP="00336AF1">
      <w:pPr>
        <w:pStyle w:val="Heading4"/>
        <w:rPr>
          <w:ins w:id="116" w:author="Colby" w:date="2019-09-10T11:23:00Z"/>
        </w:rPr>
      </w:pPr>
      <w:ins w:id="117" w:author="Colby" w:date="2019-09-10T11:23:00Z">
        <w:r w:rsidRPr="002B15AA">
          <w:rPr>
            <w:rFonts w:hint="eastAsia"/>
          </w:rPr>
          <w:lastRenderedPageBreak/>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592F57">
        <w:trPr>
          <w:cantSplit/>
          <w:jc w:val="center"/>
          <w:ins w:id="118" w:author="Colby" w:date="2019-09-10T11:23:00Z"/>
        </w:trPr>
        <w:tc>
          <w:tcPr>
            <w:tcW w:w="3422" w:type="dxa"/>
            <w:shd w:val="pct10" w:color="auto" w:fill="FFFFFF"/>
            <w:vAlign w:val="center"/>
          </w:tcPr>
          <w:p w14:paraId="4E085454" w14:textId="77777777" w:rsidR="00336AF1" w:rsidRPr="002B15AA" w:rsidRDefault="00336AF1" w:rsidP="00592F57">
            <w:pPr>
              <w:pStyle w:val="TAH"/>
              <w:rPr>
                <w:ins w:id="119" w:author="Colby" w:date="2019-09-10T11:23:00Z"/>
              </w:rPr>
            </w:pPr>
            <w:ins w:id="120"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592F57">
            <w:pPr>
              <w:pStyle w:val="TAH"/>
              <w:rPr>
                <w:ins w:id="121" w:author="Colby" w:date="2019-09-10T11:23:00Z"/>
              </w:rPr>
            </w:pPr>
            <w:ins w:id="122"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592F57">
            <w:pPr>
              <w:pStyle w:val="TAH"/>
              <w:rPr>
                <w:ins w:id="123" w:author="Colby" w:date="2019-09-10T11:23:00Z"/>
              </w:rPr>
            </w:pPr>
            <w:proofErr w:type="spellStart"/>
            <w:ins w:id="124"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592F57">
            <w:pPr>
              <w:pStyle w:val="TAH"/>
              <w:rPr>
                <w:ins w:id="125" w:author="Colby" w:date="2019-09-10T11:23:00Z"/>
              </w:rPr>
            </w:pPr>
            <w:proofErr w:type="spellStart"/>
            <w:ins w:id="126"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592F57">
            <w:pPr>
              <w:pStyle w:val="TAH"/>
              <w:rPr>
                <w:ins w:id="127" w:author="Colby" w:date="2019-09-10T11:23:00Z"/>
              </w:rPr>
            </w:pPr>
            <w:proofErr w:type="spellStart"/>
            <w:ins w:id="128"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592F57">
            <w:pPr>
              <w:pStyle w:val="TAH"/>
              <w:rPr>
                <w:ins w:id="129" w:author="Colby" w:date="2019-09-10T11:23:00Z"/>
              </w:rPr>
            </w:pPr>
            <w:proofErr w:type="spellStart"/>
            <w:ins w:id="130" w:author="Colby" w:date="2019-09-10T11:23:00Z">
              <w:r w:rsidRPr="002B15AA">
                <w:t>isNotifyable</w:t>
              </w:r>
              <w:proofErr w:type="spellEnd"/>
            </w:ins>
          </w:p>
        </w:tc>
      </w:tr>
      <w:tr w:rsidR="00336AF1" w:rsidRPr="00CA0BD8" w14:paraId="2207277E" w14:textId="77777777" w:rsidTr="00592F57">
        <w:trPr>
          <w:cantSplit/>
          <w:jc w:val="center"/>
          <w:ins w:id="131"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592F57">
            <w:pPr>
              <w:pStyle w:val="TAL"/>
              <w:rPr>
                <w:ins w:id="132" w:author="Colby" w:date="2019-09-10T11:23:00Z"/>
                <w:rFonts w:ascii="Courier New" w:hAnsi="Courier New" w:cs="Courier New"/>
                <w:color w:val="000000" w:themeColor="text1"/>
                <w:lang w:eastAsia="ja-JP"/>
              </w:rPr>
            </w:pPr>
            <w:proofErr w:type="spellStart"/>
            <w:ins w:id="133"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592F57">
            <w:pPr>
              <w:pStyle w:val="TAL"/>
              <w:jc w:val="center"/>
              <w:rPr>
                <w:ins w:id="134" w:author="Colby" w:date="2019-09-10T11:23:00Z"/>
                <w:rFonts w:cs="Arial"/>
                <w:color w:val="000000" w:themeColor="text1"/>
              </w:rPr>
            </w:pPr>
            <w:ins w:id="135"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592F57">
            <w:pPr>
              <w:pStyle w:val="TAL"/>
              <w:jc w:val="center"/>
              <w:rPr>
                <w:ins w:id="136" w:author="Colby" w:date="2019-09-10T11:23:00Z"/>
                <w:color w:val="000000" w:themeColor="text1"/>
              </w:rPr>
            </w:pPr>
            <w:ins w:id="137"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592F57">
            <w:pPr>
              <w:pStyle w:val="TAL"/>
              <w:jc w:val="center"/>
              <w:rPr>
                <w:ins w:id="138" w:author="Colby" w:date="2019-09-10T11:23:00Z"/>
                <w:color w:val="000000" w:themeColor="text1"/>
              </w:rPr>
            </w:pPr>
            <w:ins w:id="139"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592F57">
            <w:pPr>
              <w:pStyle w:val="TAL"/>
              <w:jc w:val="center"/>
              <w:rPr>
                <w:ins w:id="140" w:author="Colby" w:date="2019-09-10T11:23:00Z"/>
                <w:color w:val="000000" w:themeColor="text1"/>
              </w:rPr>
            </w:pPr>
            <w:ins w:id="141"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592F57">
            <w:pPr>
              <w:pStyle w:val="TAL"/>
              <w:jc w:val="center"/>
              <w:rPr>
                <w:ins w:id="142" w:author="Colby" w:date="2019-09-10T11:23:00Z"/>
                <w:color w:val="000000" w:themeColor="text1"/>
              </w:rPr>
            </w:pPr>
            <w:ins w:id="143" w:author="Colby" w:date="2019-09-10T11:23:00Z">
              <w:r w:rsidRPr="00277EAF">
                <w:rPr>
                  <w:color w:val="000000" w:themeColor="text1"/>
                </w:rPr>
                <w:t>T</w:t>
              </w:r>
            </w:ins>
          </w:p>
        </w:tc>
      </w:tr>
      <w:tr w:rsidR="00336AF1" w:rsidRPr="00CA0BD8" w14:paraId="47CED8B2" w14:textId="77777777" w:rsidTr="00592F57">
        <w:trPr>
          <w:cantSplit/>
          <w:jc w:val="center"/>
          <w:ins w:id="14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592F57">
            <w:pPr>
              <w:pStyle w:val="TAL"/>
              <w:rPr>
                <w:ins w:id="145" w:author="Colby" w:date="2019-09-10T11:23:00Z"/>
                <w:rFonts w:ascii="Courier New" w:hAnsi="Courier New" w:cs="Courier New"/>
                <w:color w:val="000000" w:themeColor="text1"/>
                <w:lang w:eastAsia="ja-JP"/>
              </w:rPr>
            </w:pPr>
            <w:proofErr w:type="spellStart"/>
            <w:ins w:id="146"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77777777" w:rsidR="00336AF1" w:rsidRDefault="00336AF1" w:rsidP="00592F57">
            <w:pPr>
              <w:pStyle w:val="TAL"/>
              <w:jc w:val="center"/>
              <w:rPr>
                <w:ins w:id="147" w:author="Colby" w:date="2019-09-10T11:23:00Z"/>
                <w:rFonts w:cs="Arial"/>
                <w:color w:val="000000" w:themeColor="text1"/>
              </w:rPr>
            </w:pPr>
            <w:ins w:id="148" w:author="Colby" w:date="2019-09-10T11:23: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592F57">
            <w:pPr>
              <w:pStyle w:val="TAL"/>
              <w:jc w:val="center"/>
              <w:rPr>
                <w:ins w:id="149" w:author="Colby" w:date="2019-09-10T11:23:00Z"/>
                <w:color w:val="000000" w:themeColor="text1"/>
              </w:rPr>
            </w:pPr>
            <w:ins w:id="150"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592F57">
            <w:pPr>
              <w:pStyle w:val="TAL"/>
              <w:jc w:val="center"/>
              <w:rPr>
                <w:ins w:id="151" w:author="Colby" w:date="2019-09-10T11:23:00Z"/>
                <w:color w:val="000000" w:themeColor="text1"/>
              </w:rPr>
            </w:pPr>
            <w:ins w:id="152"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592F57">
            <w:pPr>
              <w:pStyle w:val="TAL"/>
              <w:jc w:val="center"/>
              <w:rPr>
                <w:ins w:id="153" w:author="Colby" w:date="2019-09-10T11:23:00Z"/>
                <w:color w:val="000000" w:themeColor="text1"/>
              </w:rPr>
            </w:pPr>
            <w:ins w:id="154"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592F57">
            <w:pPr>
              <w:pStyle w:val="TAL"/>
              <w:jc w:val="center"/>
              <w:rPr>
                <w:ins w:id="155" w:author="Colby" w:date="2019-09-10T11:23:00Z"/>
                <w:color w:val="000000" w:themeColor="text1"/>
              </w:rPr>
            </w:pPr>
            <w:ins w:id="156" w:author="Colby" w:date="2019-09-10T11:23:00Z">
              <w:r>
                <w:rPr>
                  <w:color w:val="000000" w:themeColor="text1"/>
                </w:rPr>
                <w:t>T</w:t>
              </w:r>
            </w:ins>
          </w:p>
        </w:tc>
      </w:tr>
      <w:tr w:rsidR="00336AF1" w:rsidRPr="00CA0BD8" w14:paraId="5FC89E73" w14:textId="77777777" w:rsidTr="00592F57">
        <w:trPr>
          <w:cantSplit/>
          <w:jc w:val="center"/>
          <w:ins w:id="157"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592F57">
            <w:pPr>
              <w:pStyle w:val="TAL"/>
              <w:rPr>
                <w:ins w:id="158" w:author="Colby" w:date="2019-09-10T11:23:00Z"/>
                <w:rFonts w:ascii="Courier New" w:hAnsi="Courier New" w:cs="Courier New"/>
                <w:color w:val="000000" w:themeColor="text1"/>
                <w:lang w:eastAsia="ja-JP"/>
              </w:rPr>
            </w:pPr>
            <w:proofErr w:type="spellStart"/>
            <w:ins w:id="159"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592F57">
            <w:pPr>
              <w:pStyle w:val="TAL"/>
              <w:jc w:val="center"/>
              <w:rPr>
                <w:ins w:id="160" w:author="Colby" w:date="2019-09-10T11:23:00Z"/>
                <w:rFonts w:cs="Arial"/>
                <w:color w:val="000000" w:themeColor="text1"/>
              </w:rPr>
            </w:pPr>
            <w:ins w:id="161"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592F57">
            <w:pPr>
              <w:pStyle w:val="TAL"/>
              <w:jc w:val="center"/>
              <w:rPr>
                <w:ins w:id="162" w:author="Colby" w:date="2019-09-10T11:23:00Z"/>
                <w:color w:val="000000" w:themeColor="text1"/>
              </w:rPr>
            </w:pPr>
            <w:ins w:id="163"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592F57">
            <w:pPr>
              <w:pStyle w:val="TAL"/>
              <w:jc w:val="center"/>
              <w:rPr>
                <w:ins w:id="164" w:author="Colby" w:date="2019-09-10T11:23:00Z"/>
                <w:color w:val="000000" w:themeColor="text1"/>
              </w:rPr>
            </w:pPr>
            <w:ins w:id="165"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592F57">
            <w:pPr>
              <w:pStyle w:val="TAL"/>
              <w:jc w:val="center"/>
              <w:rPr>
                <w:ins w:id="166" w:author="Colby" w:date="2019-09-10T11:23:00Z"/>
                <w:color w:val="000000" w:themeColor="text1"/>
              </w:rPr>
            </w:pPr>
            <w:ins w:id="167"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592F57">
            <w:pPr>
              <w:pStyle w:val="TAL"/>
              <w:jc w:val="center"/>
              <w:rPr>
                <w:ins w:id="168" w:author="Colby" w:date="2019-09-10T11:23:00Z"/>
                <w:color w:val="000000" w:themeColor="text1"/>
              </w:rPr>
            </w:pPr>
            <w:ins w:id="169" w:author="Colby" w:date="2019-09-10T11:23:00Z">
              <w:r w:rsidRPr="00CA0BD8">
                <w:rPr>
                  <w:color w:val="000000" w:themeColor="text1"/>
                </w:rPr>
                <w:t>T</w:t>
              </w:r>
            </w:ins>
          </w:p>
        </w:tc>
      </w:tr>
      <w:tr w:rsidR="00336AF1" w:rsidRPr="00CA0BD8" w14:paraId="0EF0BFE0" w14:textId="77777777" w:rsidTr="00592F57">
        <w:trPr>
          <w:cantSplit/>
          <w:jc w:val="center"/>
          <w:ins w:id="170"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592F57">
            <w:pPr>
              <w:pStyle w:val="TAL"/>
              <w:rPr>
                <w:ins w:id="171" w:author="Colby" w:date="2019-09-10T11:23:00Z"/>
                <w:rFonts w:ascii="Courier New" w:hAnsi="Courier New" w:cs="Courier New"/>
                <w:color w:val="000000" w:themeColor="text1"/>
                <w:lang w:eastAsia="ja-JP"/>
              </w:rPr>
            </w:pPr>
            <w:proofErr w:type="spellStart"/>
            <w:ins w:id="172"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592F57">
            <w:pPr>
              <w:pStyle w:val="TAL"/>
              <w:jc w:val="center"/>
              <w:rPr>
                <w:ins w:id="173" w:author="Colby" w:date="2019-09-10T11:23:00Z"/>
                <w:rFonts w:cs="Arial"/>
                <w:color w:val="000000" w:themeColor="text1"/>
              </w:rPr>
            </w:pPr>
            <w:ins w:id="174"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592F57">
            <w:pPr>
              <w:pStyle w:val="TAL"/>
              <w:jc w:val="center"/>
              <w:rPr>
                <w:ins w:id="175" w:author="Colby" w:date="2019-09-10T11:23:00Z"/>
                <w:color w:val="000000" w:themeColor="text1"/>
              </w:rPr>
            </w:pPr>
            <w:ins w:id="176"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592F57">
            <w:pPr>
              <w:pStyle w:val="TAL"/>
              <w:jc w:val="center"/>
              <w:rPr>
                <w:ins w:id="177" w:author="Colby" w:date="2019-09-10T11:23:00Z"/>
                <w:color w:val="000000" w:themeColor="text1"/>
              </w:rPr>
            </w:pPr>
            <w:ins w:id="178"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592F57">
            <w:pPr>
              <w:pStyle w:val="TAL"/>
              <w:jc w:val="center"/>
              <w:rPr>
                <w:ins w:id="179" w:author="Colby" w:date="2019-09-10T11:23:00Z"/>
                <w:color w:val="000000" w:themeColor="text1"/>
              </w:rPr>
            </w:pPr>
            <w:ins w:id="180"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592F57">
            <w:pPr>
              <w:pStyle w:val="TAL"/>
              <w:jc w:val="center"/>
              <w:rPr>
                <w:ins w:id="181" w:author="Colby" w:date="2019-09-10T11:23:00Z"/>
                <w:color w:val="000000" w:themeColor="text1"/>
              </w:rPr>
            </w:pPr>
            <w:ins w:id="182" w:author="Colby" w:date="2019-09-10T11:23:00Z">
              <w:r w:rsidRPr="00CA0BD8">
                <w:rPr>
                  <w:color w:val="000000" w:themeColor="text1"/>
                </w:rPr>
                <w:t>T</w:t>
              </w:r>
            </w:ins>
          </w:p>
        </w:tc>
      </w:tr>
      <w:tr w:rsidR="00336AF1" w:rsidRPr="00CA0BD8" w14:paraId="1A0A5F4D" w14:textId="77777777" w:rsidTr="00592F57">
        <w:trPr>
          <w:cantSplit/>
          <w:jc w:val="center"/>
          <w:ins w:id="183"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592F57">
            <w:pPr>
              <w:pStyle w:val="TAL"/>
              <w:rPr>
                <w:ins w:id="184" w:author="Colby" w:date="2019-09-10T11:23:00Z"/>
                <w:rFonts w:ascii="Courier New" w:hAnsi="Courier New" w:cs="Courier New"/>
                <w:color w:val="000000" w:themeColor="text1"/>
                <w:lang w:eastAsia="ja-JP"/>
              </w:rPr>
            </w:pPr>
            <w:proofErr w:type="spellStart"/>
            <w:ins w:id="185"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592F57">
            <w:pPr>
              <w:pStyle w:val="TAL"/>
              <w:jc w:val="center"/>
              <w:rPr>
                <w:ins w:id="186" w:author="Colby" w:date="2019-09-10T11:23:00Z"/>
                <w:rFonts w:cs="Arial"/>
                <w:color w:val="000000" w:themeColor="text1"/>
              </w:rPr>
            </w:pPr>
            <w:ins w:id="187"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592F57">
            <w:pPr>
              <w:pStyle w:val="TAL"/>
              <w:jc w:val="center"/>
              <w:rPr>
                <w:ins w:id="188" w:author="Colby" w:date="2019-09-10T11:23:00Z"/>
                <w:color w:val="000000" w:themeColor="text1"/>
              </w:rPr>
            </w:pPr>
            <w:ins w:id="189"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592F57">
            <w:pPr>
              <w:pStyle w:val="TAL"/>
              <w:jc w:val="center"/>
              <w:rPr>
                <w:ins w:id="190" w:author="Colby" w:date="2019-09-10T11:23:00Z"/>
                <w:color w:val="000000" w:themeColor="text1"/>
              </w:rPr>
            </w:pPr>
            <w:ins w:id="191"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592F57">
            <w:pPr>
              <w:pStyle w:val="TAL"/>
              <w:jc w:val="center"/>
              <w:rPr>
                <w:ins w:id="192" w:author="Colby" w:date="2019-09-10T11:23:00Z"/>
                <w:color w:val="000000" w:themeColor="text1"/>
              </w:rPr>
            </w:pPr>
            <w:ins w:id="193"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592F57">
            <w:pPr>
              <w:pStyle w:val="TAL"/>
              <w:jc w:val="center"/>
              <w:rPr>
                <w:ins w:id="194" w:author="Colby" w:date="2019-09-10T11:23:00Z"/>
                <w:color w:val="000000" w:themeColor="text1"/>
              </w:rPr>
            </w:pPr>
            <w:ins w:id="195" w:author="Colby" w:date="2019-09-10T11:23:00Z">
              <w:r w:rsidRPr="00CA0BD8">
                <w:rPr>
                  <w:color w:val="000000" w:themeColor="text1"/>
                </w:rPr>
                <w:t>T</w:t>
              </w:r>
            </w:ins>
          </w:p>
        </w:tc>
      </w:tr>
      <w:tr w:rsidR="00336AF1" w:rsidRPr="00CA0BD8" w14:paraId="700C6B38" w14:textId="77777777" w:rsidTr="00592F57">
        <w:trPr>
          <w:cantSplit/>
          <w:jc w:val="center"/>
          <w:ins w:id="196"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592F57">
            <w:pPr>
              <w:pStyle w:val="TAL"/>
              <w:rPr>
                <w:ins w:id="197" w:author="Colby" w:date="2019-09-10T11:23:00Z"/>
                <w:rFonts w:ascii="Courier New" w:hAnsi="Courier New" w:cs="Courier New"/>
                <w:color w:val="000000" w:themeColor="text1"/>
                <w:lang w:eastAsia="ja-JP"/>
              </w:rPr>
            </w:pPr>
            <w:proofErr w:type="spellStart"/>
            <w:ins w:id="198"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592F57">
            <w:pPr>
              <w:pStyle w:val="TAL"/>
              <w:jc w:val="center"/>
              <w:rPr>
                <w:ins w:id="199" w:author="Colby" w:date="2019-09-10T11:23:00Z"/>
                <w:rFonts w:cs="Arial"/>
                <w:color w:val="000000" w:themeColor="text1"/>
              </w:rPr>
            </w:pPr>
            <w:ins w:id="200"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592F57">
            <w:pPr>
              <w:pStyle w:val="TAL"/>
              <w:jc w:val="center"/>
              <w:rPr>
                <w:ins w:id="201" w:author="Colby" w:date="2019-09-10T11:23:00Z"/>
                <w:color w:val="000000" w:themeColor="text1"/>
              </w:rPr>
            </w:pPr>
            <w:ins w:id="202"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592F57">
            <w:pPr>
              <w:pStyle w:val="TAL"/>
              <w:jc w:val="center"/>
              <w:rPr>
                <w:ins w:id="203" w:author="Colby" w:date="2019-09-10T11:23:00Z"/>
                <w:color w:val="000000" w:themeColor="text1"/>
              </w:rPr>
            </w:pPr>
            <w:ins w:id="204"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592F57">
            <w:pPr>
              <w:pStyle w:val="TAL"/>
              <w:jc w:val="center"/>
              <w:rPr>
                <w:ins w:id="205" w:author="Colby" w:date="2019-09-10T11:23:00Z"/>
                <w:color w:val="000000" w:themeColor="text1"/>
              </w:rPr>
            </w:pPr>
            <w:ins w:id="206"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592F57">
            <w:pPr>
              <w:pStyle w:val="TAL"/>
              <w:jc w:val="center"/>
              <w:rPr>
                <w:ins w:id="207" w:author="Colby" w:date="2019-09-10T11:23:00Z"/>
                <w:color w:val="000000" w:themeColor="text1"/>
              </w:rPr>
            </w:pPr>
            <w:ins w:id="208" w:author="Colby" w:date="2019-09-10T11:23:00Z">
              <w:r w:rsidRPr="00CA0BD8">
                <w:rPr>
                  <w:color w:val="000000" w:themeColor="text1"/>
                </w:rPr>
                <w:t>T</w:t>
              </w:r>
            </w:ins>
          </w:p>
        </w:tc>
      </w:tr>
    </w:tbl>
    <w:p w14:paraId="277A3AB5" w14:textId="77777777" w:rsidR="00336AF1" w:rsidRDefault="00336AF1" w:rsidP="00336AF1">
      <w:pPr>
        <w:rPr>
          <w:ins w:id="209" w:author="Colby" w:date="2019-09-10T11:23:00Z"/>
          <w:rFonts w:eastAsia="SimSun"/>
        </w:rPr>
      </w:pPr>
    </w:p>
    <w:p w14:paraId="172AF2DF" w14:textId="77777777" w:rsidR="00336AF1" w:rsidRPr="002B15AA" w:rsidRDefault="00336AF1" w:rsidP="00336AF1">
      <w:pPr>
        <w:pStyle w:val="Heading4"/>
        <w:rPr>
          <w:ins w:id="210" w:author="Colby" w:date="2019-09-10T11:23:00Z"/>
        </w:rPr>
      </w:pPr>
      <w:ins w:id="211" w:author="Colby" w:date="2019-09-10T11:23:00Z">
        <w:r w:rsidRPr="002B15AA">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592F57">
        <w:trPr>
          <w:jc w:val="center"/>
          <w:ins w:id="212"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592F57">
            <w:pPr>
              <w:pStyle w:val="TAH"/>
              <w:rPr>
                <w:ins w:id="213" w:author="Colby" w:date="2019-09-10T11:23:00Z"/>
              </w:rPr>
            </w:pPr>
            <w:ins w:id="214"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592F57">
            <w:pPr>
              <w:pStyle w:val="TAH"/>
              <w:rPr>
                <w:ins w:id="215" w:author="Colby" w:date="2019-09-10T11:23:00Z"/>
              </w:rPr>
            </w:pPr>
            <w:ins w:id="216" w:author="Colby" w:date="2019-09-10T11:23:00Z">
              <w:r w:rsidRPr="002B15AA">
                <w:t>Definition</w:t>
              </w:r>
            </w:ins>
          </w:p>
        </w:tc>
      </w:tr>
      <w:tr w:rsidR="00336AF1" w:rsidRPr="002B15AA" w14:paraId="65AAF71E" w14:textId="77777777" w:rsidTr="00592F57">
        <w:trPr>
          <w:jc w:val="center"/>
          <w:ins w:id="217"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592F57">
            <w:pPr>
              <w:pStyle w:val="TAH"/>
              <w:jc w:val="left"/>
              <w:rPr>
                <w:ins w:id="218" w:author="Colby" w:date="2019-09-10T11:23:00Z"/>
                <w:rFonts w:ascii="Courier New" w:hAnsi="Courier New" w:cs="Courier New"/>
                <w:b w:val="0"/>
                <w:color w:val="000000" w:themeColor="text1"/>
                <w:lang w:eastAsia="ja-JP"/>
              </w:rPr>
            </w:pPr>
            <w:proofErr w:type="spellStart"/>
            <w:ins w:id="219"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592F57">
            <w:pPr>
              <w:pStyle w:val="TAH"/>
              <w:jc w:val="left"/>
              <w:rPr>
                <w:ins w:id="220" w:author="Colby" w:date="2019-09-10T11:23:00Z"/>
                <w:b w:val="0"/>
              </w:rPr>
            </w:pPr>
            <w:ins w:id="221"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592F57">
        <w:trPr>
          <w:jc w:val="center"/>
          <w:ins w:id="222"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592F57">
            <w:pPr>
              <w:pStyle w:val="TAH"/>
              <w:jc w:val="left"/>
              <w:rPr>
                <w:ins w:id="223" w:author="Colby" w:date="2019-09-10T11:23:00Z"/>
                <w:rFonts w:ascii="Courier New" w:hAnsi="Courier New" w:cs="Courier New"/>
                <w:b w:val="0"/>
                <w:color w:val="000000" w:themeColor="text1"/>
                <w:lang w:eastAsia="ja-JP"/>
              </w:rPr>
            </w:pPr>
            <w:proofErr w:type="spellStart"/>
            <w:ins w:id="224"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592F57">
            <w:pPr>
              <w:pStyle w:val="TAH"/>
              <w:jc w:val="left"/>
              <w:rPr>
                <w:ins w:id="225" w:author="Colby" w:date="2019-09-10T11:23:00Z"/>
                <w:b w:val="0"/>
              </w:rPr>
            </w:pPr>
            <w:ins w:id="226"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592F57">
        <w:trPr>
          <w:jc w:val="center"/>
          <w:ins w:id="227"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592F57">
            <w:pPr>
              <w:pStyle w:val="TAH"/>
              <w:jc w:val="left"/>
              <w:rPr>
                <w:ins w:id="228" w:author="Colby" w:date="2019-09-10T11:23:00Z"/>
                <w:rFonts w:ascii="Courier New" w:hAnsi="Courier New" w:cs="Courier New"/>
                <w:b w:val="0"/>
                <w:color w:val="000000" w:themeColor="text1"/>
                <w:lang w:eastAsia="ja-JP"/>
              </w:rPr>
            </w:pPr>
            <w:proofErr w:type="spellStart"/>
            <w:ins w:id="229"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592F57">
            <w:pPr>
              <w:pStyle w:val="TAH"/>
              <w:jc w:val="left"/>
              <w:rPr>
                <w:ins w:id="230" w:author="Colby" w:date="2019-09-10T11:23:00Z"/>
                <w:b w:val="0"/>
              </w:rPr>
            </w:pPr>
            <w:ins w:id="231"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592F57">
        <w:trPr>
          <w:jc w:val="center"/>
          <w:ins w:id="232"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592F57">
            <w:pPr>
              <w:pStyle w:val="TAH"/>
              <w:jc w:val="left"/>
              <w:rPr>
                <w:ins w:id="233" w:author="Colby" w:date="2019-09-10T11:23:00Z"/>
                <w:rFonts w:ascii="Courier New" w:hAnsi="Courier New" w:cs="Courier New"/>
                <w:b w:val="0"/>
                <w:color w:val="000000" w:themeColor="text1"/>
                <w:lang w:eastAsia="ja-JP"/>
              </w:rPr>
            </w:pPr>
            <w:proofErr w:type="spellStart"/>
            <w:ins w:id="234"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592F57">
            <w:pPr>
              <w:pStyle w:val="TAH"/>
              <w:jc w:val="left"/>
              <w:rPr>
                <w:ins w:id="235" w:author="Colby" w:date="2019-09-10T11:23:00Z"/>
                <w:b w:val="0"/>
              </w:rPr>
            </w:pPr>
            <w:ins w:id="236"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37" w:author="Colby" w:date="2019-09-10T11:23:00Z"/>
        </w:rPr>
      </w:pPr>
      <w:ins w:id="238"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39" w:author="Colby" w:date="2019-09-10T11:23:00Z"/>
          <w:lang w:eastAsia="zh-CN"/>
        </w:rPr>
      </w:pPr>
      <w:ins w:id="240"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41"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4BB4AD0B" w:rsidR="00271353" w:rsidRDefault="00533B5A" w:rsidP="0010494D">
            <w:pPr>
              <w:jc w:val="center"/>
              <w:rPr>
                <w:rFonts w:ascii="Arial" w:eastAsia="DengXian" w:hAnsi="Arial" w:cs="Arial"/>
                <w:b/>
                <w:bCs/>
                <w:sz w:val="28"/>
                <w:szCs w:val="28"/>
              </w:rPr>
            </w:pPr>
            <w:r>
              <w:rPr>
                <w:rFonts w:ascii="Arial" w:hAnsi="Arial" w:cs="Arial"/>
                <w:b/>
                <w:bCs/>
                <w:sz w:val="28"/>
                <w:szCs w:val="28"/>
                <w:lang w:eastAsia="zh-CN"/>
              </w:rPr>
              <w:t>6</w:t>
            </w:r>
            <w:r w:rsidRPr="00533B5A">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42" w:name="_Toc532487993"/>
    </w:p>
    <w:p w14:paraId="412DA629" w14:textId="77777777" w:rsidR="009554D0" w:rsidRPr="002B15AA" w:rsidRDefault="009554D0" w:rsidP="009554D0">
      <w:pPr>
        <w:pStyle w:val="Heading2"/>
      </w:pPr>
      <w:bookmarkStart w:id="243" w:name="_Toc4681611"/>
      <w:r w:rsidRPr="002B15AA">
        <w:t>4.4</w:t>
      </w:r>
      <w:r w:rsidRPr="002B15AA">
        <w:tab/>
        <w:t>Attribute definitions</w:t>
      </w:r>
      <w:bookmarkEnd w:id="243"/>
    </w:p>
    <w:p w14:paraId="0F4C5CFF" w14:textId="77777777" w:rsidR="009554D0" w:rsidRPr="002B15AA" w:rsidRDefault="009554D0" w:rsidP="009554D0">
      <w:pPr>
        <w:pStyle w:val="Heading3"/>
        <w:rPr>
          <w:lang w:eastAsia="zh-CN"/>
        </w:rPr>
      </w:pPr>
      <w:bookmarkStart w:id="244"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
      <w:tr w:rsidR="009554D0" w:rsidRPr="002B15AA" w14:paraId="045AE700" w14:textId="77777777" w:rsidTr="00592F57">
        <w:trPr>
          <w:cantSplit/>
          <w:tblHeader/>
        </w:trPr>
        <w:tc>
          <w:tcPr>
            <w:tcW w:w="960" w:type="pct"/>
            <w:shd w:val="clear" w:color="auto" w:fill="E0E0E0"/>
          </w:tcPr>
          <w:p w14:paraId="7F985DE7" w14:textId="77777777" w:rsidR="009554D0" w:rsidRPr="002B15AA" w:rsidRDefault="009554D0" w:rsidP="00592F57">
            <w:pPr>
              <w:pStyle w:val="TAH"/>
            </w:pPr>
            <w:r w:rsidRPr="002B15AA">
              <w:lastRenderedPageBreak/>
              <w:t>Attribute Name</w:t>
            </w:r>
          </w:p>
        </w:tc>
        <w:tc>
          <w:tcPr>
            <w:tcW w:w="2917" w:type="pct"/>
            <w:shd w:val="clear" w:color="auto" w:fill="E0E0E0"/>
          </w:tcPr>
          <w:p w14:paraId="13575AC3" w14:textId="77777777" w:rsidR="009554D0" w:rsidRPr="002B15AA" w:rsidRDefault="009554D0" w:rsidP="00592F57">
            <w:pPr>
              <w:pStyle w:val="TAH"/>
            </w:pPr>
            <w:r w:rsidRPr="002B15AA">
              <w:t>Documentation and Allowed Values</w:t>
            </w:r>
          </w:p>
        </w:tc>
        <w:tc>
          <w:tcPr>
            <w:tcW w:w="1123" w:type="pct"/>
            <w:gridSpan w:val="2"/>
            <w:shd w:val="clear" w:color="auto" w:fill="E0E0E0"/>
          </w:tcPr>
          <w:p w14:paraId="1941976D" w14:textId="77777777" w:rsidR="009554D0" w:rsidRPr="002B15AA" w:rsidRDefault="009554D0" w:rsidP="00592F57">
            <w:pPr>
              <w:pStyle w:val="TAH"/>
            </w:pPr>
            <w:r w:rsidRPr="002B15AA">
              <w:rPr>
                <w:rFonts w:cs="Arial"/>
                <w:szCs w:val="18"/>
              </w:rPr>
              <w:t>Properties</w:t>
            </w:r>
          </w:p>
        </w:tc>
      </w:tr>
      <w:tr w:rsidR="009554D0" w:rsidRPr="002B15AA" w14:paraId="1B1512C2"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E5C9988"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17AC887" w14:textId="77777777" w:rsidR="009554D0" w:rsidRPr="002B15AA" w:rsidRDefault="009554D0" w:rsidP="00592F57">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E6BBFE1" w14:textId="77777777" w:rsidR="009554D0" w:rsidRPr="002B15AA" w:rsidRDefault="009554D0" w:rsidP="00592F57">
            <w:pPr>
              <w:pStyle w:val="TAL"/>
              <w:rPr>
                <w:color w:val="000000"/>
              </w:rPr>
            </w:pPr>
          </w:p>
          <w:p w14:paraId="16ACF69A" w14:textId="77777777" w:rsidR="009554D0" w:rsidRPr="002B15AA" w:rsidRDefault="009554D0" w:rsidP="00592F57">
            <w:pPr>
              <w:pStyle w:val="TAL"/>
            </w:pPr>
            <w:proofErr w:type="spellStart"/>
            <w:r w:rsidRPr="002B15AA">
              <w:t>allowedValues</w:t>
            </w:r>
            <w:proofErr w:type="spellEnd"/>
            <w:r w:rsidRPr="002B15AA">
              <w:t xml:space="preserve">: "LOCKED", "SHUTTING DOWN", "UNLOCKED". </w:t>
            </w:r>
          </w:p>
          <w:p w14:paraId="047D3FF3" w14:textId="77777777" w:rsidR="009554D0" w:rsidRPr="002B15AA" w:rsidRDefault="009554D0" w:rsidP="00592F57">
            <w:pPr>
              <w:pStyle w:val="TAL"/>
            </w:pPr>
            <w:r w:rsidRPr="002B15AA">
              <w:t>The meaning of these values is as defined in ITU</w:t>
            </w:r>
            <w:r w:rsidRPr="002B15AA">
              <w:noBreakHyphen/>
              <w:t>T Recommendation X.731 [18].</w:t>
            </w:r>
          </w:p>
          <w:p w14:paraId="540B0420" w14:textId="77777777" w:rsidR="009554D0" w:rsidRPr="002B15AA" w:rsidRDefault="009554D0" w:rsidP="00592F57">
            <w:pPr>
              <w:pStyle w:val="TAL"/>
            </w:pPr>
          </w:p>
          <w:p w14:paraId="45AA17F7" w14:textId="77777777" w:rsidR="009554D0" w:rsidRPr="002B15AA" w:rsidRDefault="009554D0" w:rsidP="00592F57">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29663E7E"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278207E" w14:textId="77777777" w:rsidR="009554D0" w:rsidRPr="002B15AA" w:rsidRDefault="009554D0" w:rsidP="00592F57">
            <w:pPr>
              <w:pStyle w:val="TAL"/>
            </w:pPr>
            <w:r w:rsidRPr="002B15AA">
              <w:t>type: ENUM</w:t>
            </w:r>
          </w:p>
          <w:p w14:paraId="65836EDE" w14:textId="77777777" w:rsidR="009554D0" w:rsidRPr="002B15AA" w:rsidRDefault="009554D0" w:rsidP="00592F57">
            <w:pPr>
              <w:pStyle w:val="TAL"/>
            </w:pPr>
            <w:r w:rsidRPr="002B15AA">
              <w:t>multiplicity: 1</w:t>
            </w:r>
          </w:p>
          <w:p w14:paraId="7E412677" w14:textId="77777777" w:rsidR="009554D0" w:rsidRPr="002B15AA" w:rsidRDefault="009554D0" w:rsidP="00592F57">
            <w:pPr>
              <w:pStyle w:val="TAL"/>
            </w:pPr>
            <w:proofErr w:type="spellStart"/>
            <w:r w:rsidRPr="002B15AA">
              <w:t>isOrdered</w:t>
            </w:r>
            <w:proofErr w:type="spellEnd"/>
            <w:r w:rsidRPr="002B15AA">
              <w:t>: N/A</w:t>
            </w:r>
          </w:p>
          <w:p w14:paraId="246DB20C" w14:textId="77777777" w:rsidR="009554D0" w:rsidRPr="002B15AA" w:rsidRDefault="009554D0" w:rsidP="00592F57">
            <w:pPr>
              <w:pStyle w:val="TAL"/>
            </w:pPr>
            <w:proofErr w:type="spellStart"/>
            <w:r w:rsidRPr="002B15AA">
              <w:t>isUnique</w:t>
            </w:r>
            <w:proofErr w:type="spellEnd"/>
            <w:r w:rsidRPr="002B15AA">
              <w:t>: N/A</w:t>
            </w:r>
          </w:p>
          <w:p w14:paraId="1F5431EE" w14:textId="77777777" w:rsidR="009554D0" w:rsidRPr="002B15AA" w:rsidRDefault="009554D0" w:rsidP="00592F57">
            <w:pPr>
              <w:pStyle w:val="TAL"/>
            </w:pPr>
            <w:proofErr w:type="spellStart"/>
            <w:r w:rsidRPr="002B15AA">
              <w:t>defaultValue</w:t>
            </w:r>
            <w:proofErr w:type="spellEnd"/>
            <w:r w:rsidRPr="002B15AA">
              <w:t>: Locked</w:t>
            </w:r>
          </w:p>
          <w:p w14:paraId="7C0C3A72" w14:textId="77777777" w:rsidR="009554D0" w:rsidRPr="002B15AA" w:rsidRDefault="009554D0" w:rsidP="00592F57">
            <w:pPr>
              <w:pStyle w:val="TAL"/>
            </w:pPr>
            <w:proofErr w:type="spellStart"/>
            <w:r w:rsidRPr="002B15AA">
              <w:t>isNullable</w:t>
            </w:r>
            <w:proofErr w:type="spellEnd"/>
            <w:r w:rsidRPr="002B15AA">
              <w:t>: False</w:t>
            </w:r>
          </w:p>
          <w:p w14:paraId="7C2B1016" w14:textId="77777777" w:rsidR="009554D0" w:rsidRPr="002B15AA" w:rsidRDefault="009554D0" w:rsidP="00592F57">
            <w:pPr>
              <w:pStyle w:val="TAL"/>
            </w:pPr>
          </w:p>
        </w:tc>
      </w:tr>
      <w:tr w:rsidR="009554D0" w:rsidRPr="002B15AA" w14:paraId="44D29555"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27D4C36" w14:textId="77777777" w:rsidR="009554D0" w:rsidRPr="002B15AA" w:rsidDel="00E2354A" w:rsidRDefault="009554D0" w:rsidP="00592F57">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BE15BC7" w14:textId="77777777" w:rsidR="009554D0" w:rsidRPr="002B15AA" w:rsidRDefault="009554D0" w:rsidP="00592F57">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3F8AC8EB" w14:textId="77777777" w:rsidR="009554D0" w:rsidRPr="002B15AA" w:rsidRDefault="009554D0" w:rsidP="00592F57">
            <w:pPr>
              <w:pStyle w:val="TAL"/>
            </w:pPr>
          </w:p>
          <w:p w14:paraId="4A4AC14D" w14:textId="77777777" w:rsidR="009554D0" w:rsidRPr="002B15AA" w:rsidRDefault="009554D0" w:rsidP="00592F57">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30E69053" w14:textId="77777777" w:rsidR="009554D0" w:rsidRPr="002B15AA" w:rsidRDefault="009554D0" w:rsidP="00592F57">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183B8277" w14:textId="77777777" w:rsidR="009554D0" w:rsidRPr="002B15AA" w:rsidRDefault="009554D0" w:rsidP="00592F57">
            <w:pPr>
              <w:spacing w:after="0"/>
              <w:rPr>
                <w:rFonts w:ascii="Arial" w:hAnsi="Arial" w:cs="Arial"/>
                <w:sz w:val="18"/>
                <w:szCs w:val="18"/>
              </w:rPr>
            </w:pPr>
            <w:r w:rsidRPr="002B15AA">
              <w:rPr>
                <w:rFonts w:ascii="Arial" w:hAnsi="Arial" w:cs="Arial"/>
                <w:sz w:val="18"/>
                <w:szCs w:val="18"/>
              </w:rPr>
              <w:t>multiplicity: 1</w:t>
            </w:r>
          </w:p>
          <w:p w14:paraId="3E08DF8E"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57519A2"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8654DE5"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516A0F59" w14:textId="77777777" w:rsidR="009554D0" w:rsidRPr="002B15AA" w:rsidRDefault="009554D0" w:rsidP="00592F57">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CDBBC45" w14:textId="77777777" w:rsidR="009554D0" w:rsidRPr="002B15AA" w:rsidRDefault="009554D0" w:rsidP="00592F57">
            <w:pPr>
              <w:pStyle w:val="TAL"/>
            </w:pPr>
          </w:p>
        </w:tc>
      </w:tr>
      <w:tr w:rsidR="009554D0" w:rsidRPr="002B15AA" w14:paraId="2A405AE4"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DB7B7DE" w14:textId="77777777" w:rsidR="009554D0" w:rsidRPr="00AA534D" w:rsidDel="00E2354A" w:rsidRDefault="009554D0" w:rsidP="00592F57">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C159F41" w14:textId="77777777" w:rsidR="009554D0" w:rsidRPr="002B15AA" w:rsidRDefault="009554D0" w:rsidP="00592F57">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148B7820" w14:textId="77777777" w:rsidR="009554D0" w:rsidRPr="002B15AA" w:rsidRDefault="009554D0" w:rsidP="00592F57">
            <w:pPr>
              <w:pStyle w:val="TAL"/>
            </w:pPr>
          </w:p>
          <w:p w14:paraId="458C32AD" w14:textId="77777777" w:rsidR="009554D0" w:rsidRPr="002B15AA" w:rsidRDefault="009554D0" w:rsidP="00592F57">
            <w:pPr>
              <w:pStyle w:val="TAL"/>
            </w:pPr>
            <w:r w:rsidRPr="002B15AA">
              <w:t>The Inactive and Active definitions are in accordance with TS 38.401 [4]:</w:t>
            </w:r>
          </w:p>
          <w:p w14:paraId="2E80E287" w14:textId="77777777" w:rsidR="009554D0" w:rsidRPr="002B15AA" w:rsidRDefault="009554D0" w:rsidP="00592F57">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17F1A0E" w14:textId="77777777" w:rsidR="009554D0" w:rsidRDefault="009554D0" w:rsidP="00592F57">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241749BA" w14:textId="77777777" w:rsidR="009554D0" w:rsidRPr="002B15AA" w:rsidRDefault="009554D0" w:rsidP="00592F57">
            <w:pPr>
              <w:pStyle w:val="TAL"/>
            </w:pPr>
          </w:p>
          <w:p w14:paraId="2C7438B7" w14:textId="77777777" w:rsidR="009554D0" w:rsidRPr="002B15AA" w:rsidRDefault="009554D0" w:rsidP="00592F57">
            <w:pPr>
              <w:pStyle w:val="TAL"/>
            </w:pPr>
            <w:r w:rsidRPr="002B15AA">
              <w:t>"</w:t>
            </w:r>
            <w:proofErr w:type="spellStart"/>
            <w:r w:rsidRPr="002B15AA">
              <w:t>allowedValues</w:t>
            </w:r>
            <w:proofErr w:type="spellEnd"/>
            <w:r w:rsidRPr="002B15AA">
              <w:t>: "IDLE", "INACTIVE", "ACTIVE".</w:t>
            </w:r>
          </w:p>
          <w:p w14:paraId="01B09DA6"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F9CA29F" w14:textId="77777777" w:rsidR="009554D0" w:rsidRPr="002B15AA" w:rsidRDefault="009554D0" w:rsidP="00592F57">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6717AC3E" w14:textId="77777777" w:rsidR="009554D0" w:rsidRPr="002B15AA" w:rsidRDefault="009554D0" w:rsidP="00592F57">
            <w:pPr>
              <w:spacing w:after="0"/>
              <w:rPr>
                <w:rFonts w:ascii="Arial" w:hAnsi="Arial" w:cs="Arial"/>
                <w:sz w:val="18"/>
                <w:szCs w:val="18"/>
              </w:rPr>
            </w:pPr>
            <w:r w:rsidRPr="002B15AA">
              <w:rPr>
                <w:rFonts w:ascii="Arial" w:hAnsi="Arial" w:cs="Arial"/>
                <w:sz w:val="18"/>
                <w:szCs w:val="18"/>
              </w:rPr>
              <w:t>multiplicity: 1</w:t>
            </w:r>
          </w:p>
          <w:p w14:paraId="1237A875"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C46537D"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0FDCB16"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364DB65" w14:textId="77777777" w:rsidR="009554D0" w:rsidRPr="002B15AA" w:rsidRDefault="009554D0" w:rsidP="00592F57">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1F416159" w14:textId="77777777" w:rsidR="009554D0" w:rsidRPr="002B15AA" w:rsidRDefault="009554D0" w:rsidP="00592F57">
            <w:pPr>
              <w:pStyle w:val="TAL"/>
            </w:pPr>
          </w:p>
        </w:tc>
      </w:tr>
      <w:tr w:rsidR="009554D0" w:rsidRPr="002B15AA" w14:paraId="2414B693"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1EBA237" w14:textId="77777777" w:rsidR="009554D0" w:rsidRPr="005F5EB9" w:rsidRDefault="009554D0" w:rsidP="00592F57">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7BAD319" w14:textId="77777777" w:rsidR="009554D0" w:rsidRPr="002B15AA" w:rsidRDefault="009554D0" w:rsidP="00592F57">
            <w:pPr>
              <w:pStyle w:val="TAL"/>
            </w:pPr>
            <w:r w:rsidRPr="002B15AA">
              <w:t>NR Absolute Radio Frequency Channel Number (NR-ARFCN) for downlink</w:t>
            </w:r>
          </w:p>
          <w:p w14:paraId="65414BFC" w14:textId="77777777" w:rsidR="009554D0" w:rsidRPr="002B15AA" w:rsidRDefault="009554D0" w:rsidP="00592F57">
            <w:pPr>
              <w:pStyle w:val="TAL"/>
            </w:pPr>
          </w:p>
          <w:p w14:paraId="150CF497" w14:textId="77777777" w:rsidR="009554D0" w:rsidRPr="002B15AA" w:rsidRDefault="009554D0" w:rsidP="00592F5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D1009DE" w14:textId="77777777" w:rsidR="009554D0" w:rsidRPr="002B15AA" w:rsidRDefault="009554D0" w:rsidP="00592F5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B57484A"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E7D1307"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5F4FCCB5" w14:textId="77777777" w:rsidR="009554D0" w:rsidRPr="002B15AA" w:rsidRDefault="009554D0" w:rsidP="00592F57">
            <w:pPr>
              <w:pStyle w:val="TAL"/>
            </w:pPr>
            <w:r w:rsidRPr="002B15AA">
              <w:t>multiplicity: 1</w:t>
            </w:r>
          </w:p>
          <w:p w14:paraId="136D1B71" w14:textId="77777777" w:rsidR="009554D0" w:rsidRPr="002B15AA" w:rsidRDefault="009554D0" w:rsidP="00592F57">
            <w:pPr>
              <w:pStyle w:val="TAL"/>
            </w:pPr>
            <w:proofErr w:type="spellStart"/>
            <w:r w:rsidRPr="002B15AA">
              <w:t>isOrdered</w:t>
            </w:r>
            <w:proofErr w:type="spellEnd"/>
            <w:r w:rsidRPr="002B15AA">
              <w:t>: N/A</w:t>
            </w:r>
          </w:p>
          <w:p w14:paraId="5BC26FCD" w14:textId="77777777" w:rsidR="009554D0" w:rsidRPr="002B15AA" w:rsidRDefault="009554D0" w:rsidP="00592F57">
            <w:pPr>
              <w:pStyle w:val="TAL"/>
            </w:pPr>
            <w:proofErr w:type="spellStart"/>
            <w:r w:rsidRPr="002B15AA">
              <w:t>isUnique</w:t>
            </w:r>
            <w:proofErr w:type="spellEnd"/>
            <w:r w:rsidRPr="002B15AA">
              <w:t>: N/A</w:t>
            </w:r>
          </w:p>
          <w:p w14:paraId="4D47FCB0" w14:textId="77777777" w:rsidR="009554D0" w:rsidRPr="002B15AA" w:rsidRDefault="009554D0" w:rsidP="00592F57">
            <w:pPr>
              <w:pStyle w:val="TAL"/>
            </w:pPr>
            <w:proofErr w:type="spellStart"/>
            <w:r w:rsidRPr="002B15AA">
              <w:t>defaultValue</w:t>
            </w:r>
            <w:proofErr w:type="spellEnd"/>
            <w:r w:rsidRPr="002B15AA">
              <w:t>: None</w:t>
            </w:r>
          </w:p>
          <w:p w14:paraId="5DB5D762" w14:textId="77777777" w:rsidR="009554D0" w:rsidRPr="00AA534D" w:rsidRDefault="009554D0" w:rsidP="00592F57">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rsidRPr="002B15AA" w14:paraId="7A6C7E22"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49ACF56D" w14:textId="77777777" w:rsidR="009554D0" w:rsidRPr="005F5EB9" w:rsidRDefault="009554D0" w:rsidP="00592F57">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0B503024" w14:textId="77777777" w:rsidR="009554D0" w:rsidRPr="002B15AA" w:rsidRDefault="009554D0" w:rsidP="00592F57">
            <w:pPr>
              <w:pStyle w:val="TAL"/>
            </w:pPr>
            <w:r w:rsidRPr="002B15AA">
              <w:t>NR Absolute Radio Frequency Channel Number (NR-ARFCN) for uplink</w:t>
            </w:r>
          </w:p>
          <w:p w14:paraId="1E538AE1" w14:textId="77777777" w:rsidR="009554D0" w:rsidRPr="002B15AA" w:rsidRDefault="009554D0" w:rsidP="00592F57">
            <w:pPr>
              <w:pStyle w:val="TAL"/>
            </w:pPr>
          </w:p>
          <w:p w14:paraId="06039D41" w14:textId="77777777" w:rsidR="009554D0" w:rsidRPr="002B15AA" w:rsidRDefault="009554D0" w:rsidP="00592F5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3B46CFA" w14:textId="77777777" w:rsidR="009554D0" w:rsidRPr="002B15AA" w:rsidRDefault="009554D0" w:rsidP="00592F5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4BC58CA9"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4B20110"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6BDFC290" w14:textId="77777777" w:rsidR="009554D0" w:rsidRPr="002B15AA" w:rsidRDefault="009554D0" w:rsidP="00592F57">
            <w:pPr>
              <w:pStyle w:val="TAL"/>
            </w:pPr>
            <w:r w:rsidRPr="002B15AA">
              <w:t>multiplicity: 1</w:t>
            </w:r>
          </w:p>
          <w:p w14:paraId="023802FB" w14:textId="77777777" w:rsidR="009554D0" w:rsidRPr="002B15AA" w:rsidRDefault="009554D0" w:rsidP="00592F57">
            <w:pPr>
              <w:pStyle w:val="TAL"/>
            </w:pPr>
            <w:proofErr w:type="spellStart"/>
            <w:r w:rsidRPr="002B15AA">
              <w:t>isOrdered</w:t>
            </w:r>
            <w:proofErr w:type="spellEnd"/>
            <w:r w:rsidRPr="002B15AA">
              <w:t>: N/A</w:t>
            </w:r>
          </w:p>
          <w:p w14:paraId="39D7039E" w14:textId="77777777" w:rsidR="009554D0" w:rsidRPr="002B15AA" w:rsidRDefault="009554D0" w:rsidP="00592F57">
            <w:pPr>
              <w:pStyle w:val="TAL"/>
            </w:pPr>
            <w:proofErr w:type="spellStart"/>
            <w:r w:rsidRPr="002B15AA">
              <w:t>isUnique</w:t>
            </w:r>
            <w:proofErr w:type="spellEnd"/>
            <w:r w:rsidRPr="002B15AA">
              <w:t>: N/A</w:t>
            </w:r>
          </w:p>
          <w:p w14:paraId="08B2933B" w14:textId="77777777" w:rsidR="009554D0" w:rsidRPr="002B15AA" w:rsidRDefault="009554D0" w:rsidP="00592F57">
            <w:pPr>
              <w:pStyle w:val="TAL"/>
            </w:pPr>
            <w:proofErr w:type="spellStart"/>
            <w:r w:rsidRPr="002B15AA">
              <w:t>defaultValue</w:t>
            </w:r>
            <w:proofErr w:type="spellEnd"/>
            <w:r w:rsidRPr="002B15AA">
              <w:t>: None</w:t>
            </w:r>
          </w:p>
          <w:p w14:paraId="45C6E5D9" w14:textId="77777777" w:rsidR="009554D0" w:rsidRPr="00AA534D" w:rsidRDefault="009554D0" w:rsidP="00592F57">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rsidRPr="002B15AA" w14:paraId="78BE16C4"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F2FE96B" w14:textId="77777777" w:rsidR="009554D0" w:rsidRPr="005F5EB9" w:rsidRDefault="009554D0" w:rsidP="00592F57">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5C1A8C81" w14:textId="77777777" w:rsidR="009554D0" w:rsidRPr="002B15AA" w:rsidRDefault="009554D0" w:rsidP="00592F57">
            <w:pPr>
              <w:pStyle w:val="TAL"/>
            </w:pPr>
            <w:r w:rsidRPr="002B15AA">
              <w:t>NR Absolute Radio Frequency Channel Number (NR-ARFCN) for supplementary uplink</w:t>
            </w:r>
          </w:p>
          <w:p w14:paraId="018D1A84" w14:textId="77777777" w:rsidR="009554D0" w:rsidRPr="002B15AA" w:rsidRDefault="009554D0" w:rsidP="00592F57">
            <w:pPr>
              <w:pStyle w:val="TAL"/>
            </w:pPr>
          </w:p>
          <w:p w14:paraId="1D3EF1C7" w14:textId="77777777" w:rsidR="009554D0" w:rsidRPr="002B15AA" w:rsidRDefault="009554D0" w:rsidP="00592F5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2CE1F23" w14:textId="77777777" w:rsidR="009554D0" w:rsidRPr="002B15AA" w:rsidRDefault="009554D0" w:rsidP="00592F5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88D3768"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C9336A9"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26A4B11F" w14:textId="77777777" w:rsidR="009554D0" w:rsidRPr="002B15AA" w:rsidRDefault="009554D0" w:rsidP="00592F57">
            <w:pPr>
              <w:pStyle w:val="TAL"/>
            </w:pPr>
            <w:r w:rsidRPr="002B15AA">
              <w:t>multiplicity: 1</w:t>
            </w:r>
          </w:p>
          <w:p w14:paraId="172BCB8B" w14:textId="77777777" w:rsidR="009554D0" w:rsidRPr="002B15AA" w:rsidRDefault="009554D0" w:rsidP="00592F57">
            <w:pPr>
              <w:pStyle w:val="TAL"/>
            </w:pPr>
            <w:proofErr w:type="spellStart"/>
            <w:r w:rsidRPr="002B15AA">
              <w:t>isOrdered</w:t>
            </w:r>
            <w:proofErr w:type="spellEnd"/>
            <w:r w:rsidRPr="002B15AA">
              <w:t>: N/A</w:t>
            </w:r>
          </w:p>
          <w:p w14:paraId="062C4417" w14:textId="77777777" w:rsidR="009554D0" w:rsidRPr="002B15AA" w:rsidRDefault="009554D0" w:rsidP="00592F57">
            <w:pPr>
              <w:pStyle w:val="TAL"/>
            </w:pPr>
            <w:proofErr w:type="spellStart"/>
            <w:r w:rsidRPr="002B15AA">
              <w:t>isUnique</w:t>
            </w:r>
            <w:proofErr w:type="spellEnd"/>
            <w:r w:rsidRPr="002B15AA">
              <w:t>: N/A</w:t>
            </w:r>
          </w:p>
          <w:p w14:paraId="6B3CE51B" w14:textId="77777777" w:rsidR="009554D0" w:rsidRPr="002B15AA" w:rsidRDefault="009554D0" w:rsidP="00592F57">
            <w:pPr>
              <w:pStyle w:val="TAL"/>
            </w:pPr>
            <w:proofErr w:type="spellStart"/>
            <w:r w:rsidRPr="002B15AA">
              <w:t>defaultValue</w:t>
            </w:r>
            <w:proofErr w:type="spellEnd"/>
            <w:r w:rsidRPr="002B15AA">
              <w:t>: None</w:t>
            </w:r>
          </w:p>
          <w:p w14:paraId="1A2E2E97" w14:textId="77777777" w:rsidR="009554D0" w:rsidRPr="00AA534D" w:rsidRDefault="009554D0" w:rsidP="00592F57">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14:paraId="1C766336" w14:textId="77777777" w:rsidTr="00592F57">
        <w:trPr>
          <w:cantSplit/>
          <w:tblHeader/>
          <w:ins w:id="245" w:author="Colby" w:date="2019-09-10T10:59:00Z"/>
        </w:trPr>
        <w:tc>
          <w:tcPr>
            <w:tcW w:w="960" w:type="pct"/>
            <w:tcBorders>
              <w:top w:val="single" w:sz="4" w:space="0" w:color="auto"/>
              <w:left w:val="single" w:sz="4" w:space="0" w:color="auto"/>
              <w:bottom w:val="single" w:sz="4" w:space="0" w:color="auto"/>
              <w:right w:val="single" w:sz="4" w:space="0" w:color="auto"/>
            </w:tcBorders>
          </w:tcPr>
          <w:p w14:paraId="35849D5F" w14:textId="77777777" w:rsidR="009554D0" w:rsidRPr="00830002" w:rsidRDefault="009554D0" w:rsidP="00592F57">
            <w:pPr>
              <w:spacing w:after="0"/>
              <w:rPr>
                <w:ins w:id="246" w:author="Colby" w:date="2019-09-10T10:59:00Z"/>
                <w:rFonts w:ascii="Courier New" w:hAnsi="Courier New" w:cs="Courier New"/>
                <w:bCs/>
                <w:color w:val="333333"/>
                <w:lang w:eastAsia="zh-CN"/>
              </w:rPr>
            </w:pPr>
            <w:proofErr w:type="spellStart"/>
            <w:ins w:id="247" w:author="Colby" w:date="2019-09-10T10:59: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3B962100" w14:textId="77777777" w:rsidR="009554D0" w:rsidRDefault="009554D0" w:rsidP="00592F57">
            <w:pPr>
              <w:pStyle w:val="TAL"/>
              <w:rPr>
                <w:ins w:id="248" w:author="Colby" w:date="2019-09-10T10:59:00Z"/>
                <w:color w:val="000000" w:themeColor="text1"/>
              </w:rPr>
            </w:pPr>
            <w:ins w:id="249" w:author="Colby" w:date="2019-09-10T10:59: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Zero degree implies explicit antenna bearing (boresight). Positive angle implies clockwise from the antenna bearing. </w:t>
              </w:r>
            </w:ins>
          </w:p>
          <w:p w14:paraId="097CCE87" w14:textId="77777777" w:rsidR="009554D0" w:rsidRDefault="009554D0" w:rsidP="00592F57">
            <w:pPr>
              <w:pStyle w:val="TAL"/>
              <w:rPr>
                <w:ins w:id="250" w:author="Colby" w:date="2019-09-10T10:59:00Z"/>
                <w:color w:val="000000" w:themeColor="text1"/>
              </w:rPr>
            </w:pPr>
          </w:p>
          <w:p w14:paraId="140BB623" w14:textId="77777777" w:rsidR="009554D0" w:rsidRDefault="009554D0" w:rsidP="00592F57">
            <w:pPr>
              <w:pStyle w:val="TAL"/>
              <w:rPr>
                <w:ins w:id="251" w:author="Colby" w:date="2019-09-10T10:59:00Z"/>
                <w:color w:val="000000" w:themeColor="text1"/>
              </w:rPr>
            </w:pPr>
            <w:proofErr w:type="spellStart"/>
            <w:ins w:id="252" w:author="Colby" w:date="2019-09-10T10:59:00Z">
              <w:r>
                <w:rPr>
                  <w:color w:val="000000" w:themeColor="text1"/>
                </w:rPr>
                <w:t>AllowedValues</w:t>
              </w:r>
              <w:proofErr w:type="spellEnd"/>
              <w:r>
                <w:rPr>
                  <w:color w:val="000000" w:themeColor="text1"/>
                </w:rPr>
                <w:t>:</w:t>
              </w:r>
            </w:ins>
          </w:p>
          <w:p w14:paraId="20570CD2" w14:textId="77777777" w:rsidR="009554D0" w:rsidRDefault="009554D0" w:rsidP="00592F57">
            <w:pPr>
              <w:pStyle w:val="TAL"/>
              <w:rPr>
                <w:ins w:id="253" w:author="Colby" w:date="2019-09-10T10:59:00Z"/>
                <w:color w:val="000000" w:themeColor="text1"/>
              </w:rPr>
            </w:pPr>
          </w:p>
          <w:p w14:paraId="46939F4B" w14:textId="77777777" w:rsidR="009554D0" w:rsidRDefault="009554D0" w:rsidP="00592F57">
            <w:pPr>
              <w:pStyle w:val="TAL"/>
              <w:rPr>
                <w:ins w:id="254" w:author="Colby" w:date="2019-09-10T10:59:00Z"/>
                <w:color w:val="000000" w:themeColor="text1"/>
              </w:rPr>
            </w:pPr>
            <w:ins w:id="255" w:author="Colby" w:date="2019-09-10T10:59:00Z">
              <w:r>
                <w:rPr>
                  <w:color w:val="000000" w:themeColor="text1"/>
                </w:rPr>
                <w:t>[-1800 ..1800] 0.1 degree</w:t>
              </w:r>
            </w:ins>
          </w:p>
          <w:p w14:paraId="2852D345" w14:textId="77777777" w:rsidR="009554D0" w:rsidRPr="006D25FC" w:rsidRDefault="009554D0" w:rsidP="00592F57">
            <w:pPr>
              <w:pStyle w:val="TAL"/>
              <w:rPr>
                <w:ins w:id="256" w:author="Colby" w:date="2019-09-10T10:59: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0C7FBB70" w14:textId="77777777" w:rsidR="009554D0" w:rsidRPr="00CA0BD8" w:rsidRDefault="009554D0" w:rsidP="00592F57">
            <w:pPr>
              <w:pStyle w:val="TAL"/>
              <w:rPr>
                <w:ins w:id="257" w:author="Colby" w:date="2019-09-10T10:59:00Z"/>
                <w:color w:val="000000" w:themeColor="text1"/>
              </w:rPr>
            </w:pPr>
            <w:ins w:id="258" w:author="Colby" w:date="2019-09-10T10:59:00Z">
              <w:r w:rsidRPr="00CA0BD8">
                <w:rPr>
                  <w:color w:val="000000" w:themeColor="text1"/>
                </w:rPr>
                <w:t>type: Integer</w:t>
              </w:r>
            </w:ins>
          </w:p>
          <w:p w14:paraId="1B466219" w14:textId="77777777" w:rsidR="009554D0" w:rsidRPr="00CA0BD8" w:rsidRDefault="009554D0" w:rsidP="00592F57">
            <w:pPr>
              <w:pStyle w:val="TAL"/>
              <w:rPr>
                <w:ins w:id="259" w:author="Colby" w:date="2019-09-10T10:59:00Z"/>
                <w:color w:val="000000" w:themeColor="text1"/>
              </w:rPr>
            </w:pPr>
            <w:ins w:id="260" w:author="Colby" w:date="2019-09-10T10:59:00Z">
              <w:r w:rsidRPr="00CA0BD8">
                <w:rPr>
                  <w:color w:val="000000" w:themeColor="text1"/>
                </w:rPr>
                <w:t>multiplicity: 1</w:t>
              </w:r>
            </w:ins>
          </w:p>
          <w:p w14:paraId="762E2B93" w14:textId="77777777" w:rsidR="009554D0" w:rsidRPr="00CA0BD8" w:rsidRDefault="009554D0" w:rsidP="00592F57">
            <w:pPr>
              <w:pStyle w:val="TAL"/>
              <w:rPr>
                <w:ins w:id="261" w:author="Colby" w:date="2019-09-10T10:59:00Z"/>
                <w:color w:val="000000" w:themeColor="text1"/>
              </w:rPr>
            </w:pPr>
            <w:proofErr w:type="spellStart"/>
            <w:ins w:id="262" w:author="Colby" w:date="2019-09-10T10:59:00Z">
              <w:r w:rsidRPr="00CA0BD8">
                <w:rPr>
                  <w:color w:val="000000" w:themeColor="text1"/>
                </w:rPr>
                <w:t>isOrdered</w:t>
              </w:r>
              <w:proofErr w:type="spellEnd"/>
              <w:r w:rsidRPr="00CA0BD8">
                <w:rPr>
                  <w:color w:val="000000" w:themeColor="text1"/>
                </w:rPr>
                <w:t>: N/A</w:t>
              </w:r>
            </w:ins>
          </w:p>
          <w:p w14:paraId="644AA614" w14:textId="77777777" w:rsidR="009554D0" w:rsidRPr="00CA0BD8" w:rsidRDefault="009554D0" w:rsidP="00592F57">
            <w:pPr>
              <w:pStyle w:val="TAL"/>
              <w:rPr>
                <w:ins w:id="263" w:author="Colby" w:date="2019-09-10T10:59:00Z"/>
                <w:color w:val="000000" w:themeColor="text1"/>
              </w:rPr>
            </w:pPr>
            <w:proofErr w:type="spellStart"/>
            <w:ins w:id="264" w:author="Colby" w:date="2019-09-10T10:59:00Z">
              <w:r w:rsidRPr="00CA0BD8">
                <w:rPr>
                  <w:color w:val="000000" w:themeColor="text1"/>
                </w:rPr>
                <w:t>isUnique</w:t>
              </w:r>
              <w:proofErr w:type="spellEnd"/>
              <w:r w:rsidRPr="00CA0BD8">
                <w:rPr>
                  <w:color w:val="000000" w:themeColor="text1"/>
                </w:rPr>
                <w:t>: N/A</w:t>
              </w:r>
            </w:ins>
          </w:p>
          <w:p w14:paraId="1ED23AE3" w14:textId="77777777" w:rsidR="009554D0" w:rsidRPr="00CA0BD8" w:rsidRDefault="009554D0" w:rsidP="00592F57">
            <w:pPr>
              <w:pStyle w:val="TAL"/>
              <w:rPr>
                <w:ins w:id="265" w:author="Colby" w:date="2019-09-10T10:59:00Z"/>
                <w:color w:val="000000" w:themeColor="text1"/>
              </w:rPr>
            </w:pPr>
            <w:proofErr w:type="spellStart"/>
            <w:ins w:id="266" w:author="Colby" w:date="2019-09-10T10:59:00Z">
              <w:r w:rsidRPr="00CA0BD8">
                <w:rPr>
                  <w:color w:val="000000" w:themeColor="text1"/>
                </w:rPr>
                <w:t>defaultValue</w:t>
              </w:r>
              <w:proofErr w:type="spellEnd"/>
              <w:r w:rsidRPr="00CA0BD8">
                <w:rPr>
                  <w:color w:val="000000" w:themeColor="text1"/>
                </w:rPr>
                <w:t>: N</w:t>
              </w:r>
              <w:r>
                <w:rPr>
                  <w:color w:val="000000" w:themeColor="text1"/>
                </w:rPr>
                <w:t>ull</w:t>
              </w:r>
            </w:ins>
          </w:p>
          <w:p w14:paraId="0229E658" w14:textId="77777777" w:rsidR="009554D0" w:rsidRDefault="009554D0" w:rsidP="00592F57">
            <w:pPr>
              <w:pStyle w:val="TAL"/>
              <w:rPr>
                <w:ins w:id="267" w:author="Colby" w:date="2019-09-10T10:59:00Z"/>
                <w:rFonts w:cs="Arial"/>
              </w:rPr>
            </w:pPr>
            <w:proofErr w:type="spellStart"/>
            <w:ins w:id="268" w:author="Colby" w:date="2019-09-10T10:59: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14:paraId="39F73BEA" w14:textId="77777777" w:rsidTr="00592F57">
        <w:trPr>
          <w:cantSplit/>
          <w:tblHeader/>
          <w:ins w:id="269" w:author="Colby" w:date="2019-09-10T11:02:00Z"/>
        </w:trPr>
        <w:tc>
          <w:tcPr>
            <w:tcW w:w="960" w:type="pct"/>
            <w:tcBorders>
              <w:top w:val="single" w:sz="4" w:space="0" w:color="auto"/>
              <w:left w:val="single" w:sz="4" w:space="0" w:color="auto"/>
              <w:bottom w:val="single" w:sz="4" w:space="0" w:color="auto"/>
              <w:right w:val="single" w:sz="4" w:space="0" w:color="auto"/>
            </w:tcBorders>
          </w:tcPr>
          <w:p w14:paraId="0563CD71" w14:textId="77777777" w:rsidR="009554D0" w:rsidRPr="00830002" w:rsidRDefault="009554D0" w:rsidP="00592F57">
            <w:pPr>
              <w:spacing w:after="0"/>
              <w:rPr>
                <w:ins w:id="270" w:author="Colby" w:date="2019-09-10T11:02:00Z"/>
                <w:rFonts w:ascii="Courier New" w:hAnsi="Courier New" w:cs="Courier New"/>
                <w:bCs/>
                <w:color w:val="333333"/>
                <w:lang w:eastAsia="zh-CN"/>
              </w:rPr>
            </w:pPr>
            <w:proofErr w:type="spellStart"/>
            <w:ins w:id="271" w:author="Colby" w:date="2019-09-10T11:02:00Z">
              <w:r w:rsidRPr="00B4574D">
                <w:rPr>
                  <w:rFonts w:ascii="Courier New" w:hAnsi="Courier New" w:cs="Courier New"/>
                  <w:color w:val="000000" w:themeColor="text1"/>
                  <w:lang w:eastAsia="ja-JP"/>
                </w:rPr>
                <w:lastRenderedPageBreak/>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60CD2677" w14:textId="77777777" w:rsidR="009554D0" w:rsidRDefault="009554D0" w:rsidP="00592F57">
            <w:pPr>
              <w:pStyle w:val="TAL"/>
              <w:rPr>
                <w:ins w:id="272" w:author="Colby" w:date="2019-09-10T11:02:00Z"/>
                <w:color w:val="000000" w:themeColor="text1"/>
              </w:rPr>
            </w:pPr>
            <w:ins w:id="273" w:author="Colby" w:date="2019-09-10T11:0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394988D5" w14:textId="77777777" w:rsidR="009554D0" w:rsidRDefault="009554D0" w:rsidP="00592F57">
            <w:pPr>
              <w:pStyle w:val="TAL"/>
              <w:rPr>
                <w:ins w:id="274" w:author="Colby" w:date="2019-09-10T11:02:00Z"/>
                <w:color w:val="000000" w:themeColor="text1"/>
              </w:rPr>
            </w:pPr>
          </w:p>
          <w:p w14:paraId="551338E8" w14:textId="77777777" w:rsidR="009554D0" w:rsidRDefault="009554D0" w:rsidP="00592F57">
            <w:pPr>
              <w:pStyle w:val="TAL"/>
              <w:rPr>
                <w:ins w:id="275" w:author="Colby" w:date="2019-09-10T11:02:00Z"/>
                <w:color w:val="000000" w:themeColor="text1"/>
              </w:rPr>
            </w:pPr>
            <w:proofErr w:type="spellStart"/>
            <w:ins w:id="276" w:author="Colby" w:date="2019-09-10T11:02:00Z">
              <w:r>
                <w:rPr>
                  <w:color w:val="000000" w:themeColor="text1"/>
                </w:rPr>
                <w:t>AllowedValues</w:t>
              </w:r>
              <w:proofErr w:type="spellEnd"/>
              <w:r>
                <w:rPr>
                  <w:color w:val="000000" w:themeColor="text1"/>
                </w:rPr>
                <w:t>:</w:t>
              </w:r>
            </w:ins>
          </w:p>
          <w:p w14:paraId="5D7AFAD7" w14:textId="77777777" w:rsidR="009554D0" w:rsidRDefault="009554D0" w:rsidP="00592F57">
            <w:pPr>
              <w:pStyle w:val="TAL"/>
              <w:rPr>
                <w:ins w:id="277" w:author="Colby" w:date="2019-09-10T11:02:00Z"/>
                <w:color w:val="000000" w:themeColor="text1"/>
              </w:rPr>
            </w:pPr>
          </w:p>
          <w:p w14:paraId="51F5ECC9" w14:textId="77777777" w:rsidR="009554D0" w:rsidRDefault="009554D0" w:rsidP="00592F57">
            <w:pPr>
              <w:pStyle w:val="TAL"/>
              <w:rPr>
                <w:ins w:id="278" w:author="Colby" w:date="2019-09-10T11:02:00Z"/>
                <w:color w:val="000000" w:themeColor="text1"/>
              </w:rPr>
            </w:pPr>
            <w:ins w:id="279" w:author="Colby" w:date="2019-09-10T11:02:00Z">
              <w:r>
                <w:rPr>
                  <w:color w:val="000000" w:themeColor="text1"/>
                </w:rPr>
                <w:t>[0..3599] 0.1 degree</w:t>
              </w:r>
            </w:ins>
          </w:p>
          <w:p w14:paraId="6289BD53" w14:textId="77777777" w:rsidR="009554D0" w:rsidRDefault="009554D0" w:rsidP="00592F57">
            <w:pPr>
              <w:pStyle w:val="TAL"/>
              <w:rPr>
                <w:ins w:id="280" w:author="Colby" w:date="2019-09-10T11:02:00Z"/>
                <w:rFonts w:cs="Arial"/>
              </w:rPr>
            </w:pPr>
          </w:p>
        </w:tc>
        <w:tc>
          <w:tcPr>
            <w:tcW w:w="1104" w:type="pct"/>
            <w:tcBorders>
              <w:top w:val="single" w:sz="4" w:space="0" w:color="auto"/>
              <w:left w:val="single" w:sz="4" w:space="0" w:color="auto"/>
              <w:bottom w:val="single" w:sz="4" w:space="0" w:color="auto"/>
              <w:right w:val="single" w:sz="4" w:space="0" w:color="auto"/>
            </w:tcBorders>
          </w:tcPr>
          <w:p w14:paraId="5930FEFB" w14:textId="77777777" w:rsidR="009554D0" w:rsidRPr="00CA0BD8" w:rsidRDefault="009554D0" w:rsidP="00592F57">
            <w:pPr>
              <w:pStyle w:val="TAL"/>
              <w:rPr>
                <w:ins w:id="281" w:author="Colby" w:date="2019-09-10T11:02:00Z"/>
                <w:color w:val="000000" w:themeColor="text1"/>
              </w:rPr>
            </w:pPr>
            <w:ins w:id="282" w:author="Colby" w:date="2019-09-10T11:02:00Z">
              <w:r w:rsidRPr="00CA0BD8">
                <w:rPr>
                  <w:color w:val="000000" w:themeColor="text1"/>
                </w:rPr>
                <w:t>type: Integer</w:t>
              </w:r>
            </w:ins>
          </w:p>
          <w:p w14:paraId="47B2B741" w14:textId="77777777" w:rsidR="009554D0" w:rsidRPr="00CA0BD8" w:rsidRDefault="009554D0" w:rsidP="00592F57">
            <w:pPr>
              <w:pStyle w:val="TAL"/>
              <w:rPr>
                <w:ins w:id="283" w:author="Colby" w:date="2019-09-10T11:02:00Z"/>
                <w:color w:val="000000" w:themeColor="text1"/>
              </w:rPr>
            </w:pPr>
            <w:ins w:id="284" w:author="Colby" w:date="2019-09-10T11:02:00Z">
              <w:r w:rsidRPr="00CA0BD8">
                <w:rPr>
                  <w:color w:val="000000" w:themeColor="text1"/>
                </w:rPr>
                <w:t>multiplicity: 1</w:t>
              </w:r>
            </w:ins>
          </w:p>
          <w:p w14:paraId="2E2D0AD0" w14:textId="77777777" w:rsidR="009554D0" w:rsidRPr="00CA0BD8" w:rsidRDefault="009554D0" w:rsidP="00592F57">
            <w:pPr>
              <w:pStyle w:val="TAL"/>
              <w:rPr>
                <w:ins w:id="285" w:author="Colby" w:date="2019-09-10T11:02:00Z"/>
                <w:color w:val="000000" w:themeColor="text1"/>
              </w:rPr>
            </w:pPr>
            <w:proofErr w:type="spellStart"/>
            <w:ins w:id="286" w:author="Colby" w:date="2019-09-10T11:02:00Z">
              <w:r w:rsidRPr="00CA0BD8">
                <w:rPr>
                  <w:color w:val="000000" w:themeColor="text1"/>
                </w:rPr>
                <w:t>isOrdered</w:t>
              </w:r>
              <w:proofErr w:type="spellEnd"/>
              <w:r w:rsidRPr="00CA0BD8">
                <w:rPr>
                  <w:color w:val="000000" w:themeColor="text1"/>
                </w:rPr>
                <w:t>: N/A</w:t>
              </w:r>
            </w:ins>
          </w:p>
          <w:p w14:paraId="11048B02" w14:textId="77777777" w:rsidR="009554D0" w:rsidRPr="00CA0BD8" w:rsidRDefault="009554D0" w:rsidP="00592F57">
            <w:pPr>
              <w:pStyle w:val="TAL"/>
              <w:rPr>
                <w:ins w:id="287" w:author="Colby" w:date="2019-09-10T11:02:00Z"/>
                <w:color w:val="000000" w:themeColor="text1"/>
              </w:rPr>
            </w:pPr>
            <w:proofErr w:type="spellStart"/>
            <w:ins w:id="288" w:author="Colby" w:date="2019-09-10T11:02:00Z">
              <w:r w:rsidRPr="00CA0BD8">
                <w:rPr>
                  <w:color w:val="000000" w:themeColor="text1"/>
                </w:rPr>
                <w:t>isUnique</w:t>
              </w:r>
              <w:proofErr w:type="spellEnd"/>
              <w:r w:rsidRPr="00CA0BD8">
                <w:rPr>
                  <w:color w:val="000000" w:themeColor="text1"/>
                </w:rPr>
                <w:t>: N/A</w:t>
              </w:r>
            </w:ins>
          </w:p>
          <w:p w14:paraId="76557D1A" w14:textId="77777777" w:rsidR="009554D0" w:rsidRPr="00CA0BD8" w:rsidRDefault="009554D0" w:rsidP="00592F57">
            <w:pPr>
              <w:pStyle w:val="TAL"/>
              <w:rPr>
                <w:ins w:id="289" w:author="Colby" w:date="2019-09-10T11:02:00Z"/>
                <w:color w:val="000000" w:themeColor="text1"/>
              </w:rPr>
            </w:pPr>
            <w:proofErr w:type="spellStart"/>
            <w:ins w:id="290" w:author="Colby" w:date="2019-09-10T11:02:00Z">
              <w:r w:rsidRPr="00CA0BD8">
                <w:rPr>
                  <w:color w:val="000000" w:themeColor="text1"/>
                </w:rPr>
                <w:t>defaultValue</w:t>
              </w:r>
              <w:proofErr w:type="spellEnd"/>
              <w:r w:rsidRPr="00CA0BD8">
                <w:rPr>
                  <w:color w:val="000000" w:themeColor="text1"/>
                </w:rPr>
                <w:t>: N</w:t>
              </w:r>
              <w:r>
                <w:rPr>
                  <w:color w:val="000000" w:themeColor="text1"/>
                </w:rPr>
                <w:t>ull</w:t>
              </w:r>
            </w:ins>
          </w:p>
          <w:p w14:paraId="48AD432F" w14:textId="77777777" w:rsidR="009554D0" w:rsidRDefault="009554D0" w:rsidP="00592F57">
            <w:pPr>
              <w:pStyle w:val="TAL"/>
              <w:rPr>
                <w:ins w:id="291" w:author="Colby" w:date="2019-09-10T11:02:00Z"/>
                <w:rFonts w:cs="Arial"/>
              </w:rPr>
            </w:pPr>
            <w:proofErr w:type="spellStart"/>
            <w:ins w:id="292" w:author="Colby" w:date="2019-09-10T11: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rsidRPr="00CA0BD8" w14:paraId="70450AB2" w14:textId="77777777" w:rsidTr="00592F57">
        <w:trPr>
          <w:cantSplit/>
          <w:tblHeader/>
          <w:ins w:id="293" w:author="Colby" w:date="2019-09-10T11:01:00Z"/>
        </w:trPr>
        <w:tc>
          <w:tcPr>
            <w:tcW w:w="960" w:type="pct"/>
            <w:tcBorders>
              <w:top w:val="single" w:sz="4" w:space="0" w:color="auto"/>
              <w:left w:val="single" w:sz="4" w:space="0" w:color="auto"/>
              <w:bottom w:val="single" w:sz="4" w:space="0" w:color="auto"/>
              <w:right w:val="single" w:sz="4" w:space="0" w:color="auto"/>
            </w:tcBorders>
          </w:tcPr>
          <w:p w14:paraId="0673BA5F" w14:textId="77777777" w:rsidR="009554D0" w:rsidRDefault="009554D0" w:rsidP="00592F57">
            <w:pPr>
              <w:spacing w:after="0"/>
              <w:rPr>
                <w:ins w:id="294" w:author="Colby" w:date="2019-09-10T11:01:00Z"/>
                <w:rFonts w:ascii="Courier New" w:hAnsi="Courier New" w:cs="Courier New"/>
                <w:color w:val="000000" w:themeColor="text1"/>
                <w:lang w:eastAsia="ja-JP"/>
              </w:rPr>
            </w:pPr>
            <w:proofErr w:type="spellStart"/>
            <w:ins w:id="295" w:author="Colby" w:date="2019-09-10T11:01: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20C1836A" w14:textId="77777777" w:rsidR="009554D0" w:rsidRDefault="009554D0" w:rsidP="00592F57">
            <w:pPr>
              <w:tabs>
                <w:tab w:val="decimal" w:pos="0"/>
              </w:tabs>
              <w:rPr>
                <w:ins w:id="296" w:author="Colby" w:date="2019-09-10T11:01:00Z"/>
                <w:rFonts w:ascii="Arial" w:hAnsi="Arial" w:cs="Arial"/>
                <w:sz w:val="18"/>
                <w:szCs w:val="18"/>
                <w:lang w:eastAsia="zh-CN"/>
              </w:rPr>
            </w:pPr>
            <w:ins w:id="297" w:author="Colby" w:date="2019-09-10T11:01:00Z">
              <w:r>
                <w:rPr>
                  <w:rFonts w:ascii="Arial" w:hAnsi="Arial" w:cs="Arial"/>
                  <w:sz w:val="18"/>
                  <w:szCs w:val="18"/>
                  <w:lang w:eastAsia="zh-CN"/>
                </w:rPr>
                <w:t>Index of the beam.</w:t>
              </w:r>
            </w:ins>
          </w:p>
          <w:p w14:paraId="3ADB3620" w14:textId="77777777" w:rsidR="009554D0" w:rsidRDefault="009554D0" w:rsidP="00592F57">
            <w:pPr>
              <w:tabs>
                <w:tab w:val="decimal" w:pos="0"/>
              </w:tabs>
              <w:rPr>
                <w:ins w:id="298" w:author="Colby" w:date="2019-09-10T11:01:00Z"/>
                <w:rFonts w:ascii="Arial" w:hAnsi="Arial" w:cs="Arial"/>
                <w:sz w:val="18"/>
                <w:szCs w:val="18"/>
                <w:lang w:eastAsia="zh-CN"/>
              </w:rPr>
            </w:pPr>
            <w:ins w:id="299" w:author="Colby" w:date="2019-09-10T11:01: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06B84172" w14:textId="77777777" w:rsidR="009554D0" w:rsidRPr="00CA0BD8" w:rsidRDefault="009554D0" w:rsidP="00592F57">
            <w:pPr>
              <w:pStyle w:val="TAL"/>
              <w:rPr>
                <w:ins w:id="300" w:author="Colby" w:date="2019-09-10T11:01:00Z"/>
                <w:color w:val="000000" w:themeColor="text1"/>
              </w:rPr>
            </w:pPr>
            <w:ins w:id="301" w:author="Colby" w:date="2019-09-10T11:01:00Z">
              <w:r w:rsidRPr="00CA0BD8">
                <w:rPr>
                  <w:color w:val="000000" w:themeColor="text1"/>
                </w:rPr>
                <w:t>type: Integer</w:t>
              </w:r>
            </w:ins>
          </w:p>
          <w:p w14:paraId="65B36164" w14:textId="77777777" w:rsidR="009554D0" w:rsidRPr="00CA0BD8" w:rsidRDefault="009554D0" w:rsidP="00592F57">
            <w:pPr>
              <w:pStyle w:val="TAL"/>
              <w:rPr>
                <w:ins w:id="302" w:author="Colby" w:date="2019-09-10T11:01:00Z"/>
                <w:color w:val="000000" w:themeColor="text1"/>
              </w:rPr>
            </w:pPr>
            <w:ins w:id="303" w:author="Colby" w:date="2019-09-10T11:01:00Z">
              <w:r w:rsidRPr="00CA0BD8">
                <w:rPr>
                  <w:color w:val="000000" w:themeColor="text1"/>
                </w:rPr>
                <w:t>multiplicity: 1</w:t>
              </w:r>
            </w:ins>
          </w:p>
          <w:p w14:paraId="2DAC3543" w14:textId="77777777" w:rsidR="009554D0" w:rsidRPr="00CA0BD8" w:rsidRDefault="009554D0" w:rsidP="00592F57">
            <w:pPr>
              <w:pStyle w:val="TAL"/>
              <w:rPr>
                <w:ins w:id="304" w:author="Colby" w:date="2019-09-10T11:01:00Z"/>
                <w:color w:val="000000" w:themeColor="text1"/>
              </w:rPr>
            </w:pPr>
            <w:proofErr w:type="spellStart"/>
            <w:ins w:id="305" w:author="Colby" w:date="2019-09-10T11:01:00Z">
              <w:r w:rsidRPr="00CA0BD8">
                <w:rPr>
                  <w:color w:val="000000" w:themeColor="text1"/>
                </w:rPr>
                <w:t>isOrdered</w:t>
              </w:r>
              <w:proofErr w:type="spellEnd"/>
              <w:r w:rsidRPr="00CA0BD8">
                <w:rPr>
                  <w:color w:val="000000" w:themeColor="text1"/>
                </w:rPr>
                <w:t>: N/A</w:t>
              </w:r>
            </w:ins>
          </w:p>
          <w:p w14:paraId="42840F73" w14:textId="77777777" w:rsidR="009554D0" w:rsidRPr="00CA0BD8" w:rsidRDefault="009554D0" w:rsidP="00592F57">
            <w:pPr>
              <w:pStyle w:val="TAL"/>
              <w:rPr>
                <w:ins w:id="306" w:author="Colby" w:date="2019-09-10T11:01:00Z"/>
                <w:color w:val="000000" w:themeColor="text1"/>
              </w:rPr>
            </w:pPr>
            <w:proofErr w:type="spellStart"/>
            <w:ins w:id="307" w:author="Colby" w:date="2019-09-10T11:01:00Z">
              <w:r w:rsidRPr="00CA0BD8">
                <w:rPr>
                  <w:color w:val="000000" w:themeColor="text1"/>
                </w:rPr>
                <w:t>isUnique</w:t>
              </w:r>
              <w:proofErr w:type="spellEnd"/>
              <w:r w:rsidRPr="00CA0BD8">
                <w:rPr>
                  <w:color w:val="000000" w:themeColor="text1"/>
                </w:rPr>
                <w:t>: N/A</w:t>
              </w:r>
            </w:ins>
          </w:p>
          <w:p w14:paraId="5F518CE3" w14:textId="77777777" w:rsidR="009554D0" w:rsidRPr="00CA0BD8" w:rsidRDefault="009554D0" w:rsidP="00592F57">
            <w:pPr>
              <w:pStyle w:val="TAL"/>
              <w:rPr>
                <w:ins w:id="308" w:author="Colby" w:date="2019-09-10T11:01:00Z"/>
                <w:color w:val="000000" w:themeColor="text1"/>
              </w:rPr>
            </w:pPr>
            <w:proofErr w:type="spellStart"/>
            <w:ins w:id="309" w:author="Colby" w:date="2019-09-10T11:01: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5696BFB3" w14:textId="77777777" w:rsidR="009554D0" w:rsidRPr="00CA0BD8" w:rsidRDefault="009554D0" w:rsidP="00592F57">
            <w:pPr>
              <w:pStyle w:val="TAL"/>
              <w:rPr>
                <w:ins w:id="310" w:author="Colby" w:date="2019-09-10T11:01:00Z"/>
                <w:color w:val="000000" w:themeColor="text1"/>
              </w:rPr>
            </w:pPr>
            <w:proofErr w:type="spellStart"/>
            <w:ins w:id="311" w:author="Colby" w:date="2019-09-10T11:01: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14:paraId="1F5F88EF" w14:textId="77777777" w:rsidTr="00592F57">
        <w:trPr>
          <w:cantSplit/>
          <w:tblHeader/>
          <w:ins w:id="312" w:author="Colby" w:date="2019-09-10T11:03:00Z"/>
        </w:trPr>
        <w:tc>
          <w:tcPr>
            <w:tcW w:w="960" w:type="pct"/>
            <w:tcBorders>
              <w:top w:val="single" w:sz="4" w:space="0" w:color="auto"/>
              <w:left w:val="single" w:sz="4" w:space="0" w:color="auto"/>
              <w:bottom w:val="single" w:sz="4" w:space="0" w:color="auto"/>
              <w:right w:val="single" w:sz="4" w:space="0" w:color="auto"/>
            </w:tcBorders>
          </w:tcPr>
          <w:p w14:paraId="32EF5F9D" w14:textId="77777777" w:rsidR="009554D0" w:rsidRPr="00830002" w:rsidRDefault="009554D0" w:rsidP="00592F57">
            <w:pPr>
              <w:spacing w:after="0"/>
              <w:rPr>
                <w:ins w:id="313" w:author="Colby" w:date="2019-09-10T11:03:00Z"/>
                <w:rFonts w:ascii="Courier New" w:hAnsi="Courier New" w:cs="Courier New"/>
                <w:bCs/>
                <w:color w:val="333333"/>
                <w:lang w:eastAsia="zh-CN"/>
              </w:rPr>
            </w:pPr>
            <w:proofErr w:type="spellStart"/>
            <w:ins w:id="314" w:author="Colby" w:date="2019-09-10T11:03: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2433CEAC" w14:textId="77777777" w:rsidR="009554D0" w:rsidRDefault="009554D0" w:rsidP="00592F57">
            <w:pPr>
              <w:pStyle w:val="TAL"/>
              <w:rPr>
                <w:ins w:id="315" w:author="Colby" w:date="2019-09-10T11:03:00Z"/>
                <w:color w:val="000000" w:themeColor="text1"/>
              </w:rPr>
            </w:pPr>
            <w:ins w:id="316" w:author="Colby" w:date="2019-09-10T11:03: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 Positive value implies </w:t>
              </w:r>
              <w:proofErr w:type="spellStart"/>
              <w:r>
                <w:rPr>
                  <w:color w:val="000000" w:themeColor="text1"/>
                </w:rPr>
                <w:t>downtilt</w:t>
              </w:r>
              <w:proofErr w:type="spellEnd"/>
              <w:r>
                <w:rPr>
                  <w:color w:val="000000" w:themeColor="text1"/>
                </w:rPr>
                <w:t>.</w:t>
              </w:r>
            </w:ins>
          </w:p>
          <w:p w14:paraId="728C5EA5" w14:textId="77777777" w:rsidR="009554D0" w:rsidRDefault="009554D0" w:rsidP="00592F57">
            <w:pPr>
              <w:pStyle w:val="TAL"/>
              <w:rPr>
                <w:ins w:id="317" w:author="Colby" w:date="2019-09-10T11:03:00Z"/>
                <w:color w:val="000000" w:themeColor="text1"/>
              </w:rPr>
            </w:pPr>
          </w:p>
          <w:p w14:paraId="0E17C8B2" w14:textId="77777777" w:rsidR="009554D0" w:rsidRDefault="009554D0" w:rsidP="00592F57">
            <w:pPr>
              <w:pStyle w:val="TAL"/>
              <w:rPr>
                <w:ins w:id="318" w:author="Colby" w:date="2019-09-10T11:03:00Z"/>
                <w:color w:val="000000" w:themeColor="text1"/>
              </w:rPr>
            </w:pPr>
            <w:proofErr w:type="spellStart"/>
            <w:ins w:id="319" w:author="Colby" w:date="2019-09-10T11:03:00Z">
              <w:r>
                <w:rPr>
                  <w:color w:val="000000" w:themeColor="text1"/>
                </w:rPr>
                <w:t>AllowedValues</w:t>
              </w:r>
              <w:proofErr w:type="spellEnd"/>
              <w:r>
                <w:rPr>
                  <w:color w:val="000000" w:themeColor="text1"/>
                </w:rPr>
                <w:t>:</w:t>
              </w:r>
            </w:ins>
          </w:p>
          <w:p w14:paraId="417B05BE" w14:textId="77777777" w:rsidR="009554D0" w:rsidRDefault="009554D0" w:rsidP="00592F57">
            <w:pPr>
              <w:pStyle w:val="TAL"/>
              <w:rPr>
                <w:ins w:id="320" w:author="Colby" w:date="2019-09-10T11:03:00Z"/>
                <w:color w:val="000000" w:themeColor="text1"/>
              </w:rPr>
            </w:pPr>
          </w:p>
          <w:p w14:paraId="279822E4" w14:textId="77777777" w:rsidR="009554D0" w:rsidRDefault="009554D0" w:rsidP="00592F57">
            <w:pPr>
              <w:pStyle w:val="TAL"/>
              <w:rPr>
                <w:ins w:id="321" w:author="Colby" w:date="2019-09-10T11:03:00Z"/>
                <w:color w:val="000000" w:themeColor="text1"/>
              </w:rPr>
            </w:pPr>
            <w:ins w:id="322" w:author="Colby" w:date="2019-09-10T11:03:00Z">
              <w:r>
                <w:rPr>
                  <w:color w:val="000000" w:themeColor="text1"/>
                </w:rPr>
                <w:t>[-900..900] 0.1 degree</w:t>
              </w:r>
            </w:ins>
          </w:p>
          <w:p w14:paraId="127F48A4" w14:textId="77777777" w:rsidR="009554D0" w:rsidRDefault="009554D0" w:rsidP="00592F57">
            <w:pPr>
              <w:pStyle w:val="TAL"/>
              <w:rPr>
                <w:ins w:id="323" w:author="Colby" w:date="2019-09-10T11:03:00Z"/>
                <w:rFonts w:cs="Arial"/>
              </w:rPr>
            </w:pPr>
          </w:p>
        </w:tc>
        <w:tc>
          <w:tcPr>
            <w:tcW w:w="1104" w:type="pct"/>
            <w:tcBorders>
              <w:top w:val="single" w:sz="4" w:space="0" w:color="auto"/>
              <w:left w:val="single" w:sz="4" w:space="0" w:color="auto"/>
              <w:bottom w:val="single" w:sz="4" w:space="0" w:color="auto"/>
              <w:right w:val="single" w:sz="4" w:space="0" w:color="auto"/>
            </w:tcBorders>
          </w:tcPr>
          <w:p w14:paraId="38127DD1" w14:textId="77777777" w:rsidR="009554D0" w:rsidRPr="00CA0BD8" w:rsidRDefault="009554D0" w:rsidP="00592F57">
            <w:pPr>
              <w:pStyle w:val="TAL"/>
              <w:rPr>
                <w:ins w:id="324" w:author="Colby" w:date="2019-09-10T11:03:00Z"/>
                <w:color w:val="000000" w:themeColor="text1"/>
              </w:rPr>
            </w:pPr>
            <w:ins w:id="325" w:author="Colby" w:date="2019-09-10T11:03:00Z">
              <w:r w:rsidRPr="00CA0BD8">
                <w:rPr>
                  <w:color w:val="000000" w:themeColor="text1"/>
                </w:rPr>
                <w:t>type: Integer</w:t>
              </w:r>
            </w:ins>
          </w:p>
          <w:p w14:paraId="38718448" w14:textId="77777777" w:rsidR="009554D0" w:rsidRPr="00CA0BD8" w:rsidRDefault="009554D0" w:rsidP="00592F57">
            <w:pPr>
              <w:pStyle w:val="TAL"/>
              <w:rPr>
                <w:ins w:id="326" w:author="Colby" w:date="2019-09-10T11:03:00Z"/>
                <w:color w:val="000000" w:themeColor="text1"/>
              </w:rPr>
            </w:pPr>
            <w:ins w:id="327" w:author="Colby" w:date="2019-09-10T11:03:00Z">
              <w:r w:rsidRPr="00CA0BD8">
                <w:rPr>
                  <w:color w:val="000000" w:themeColor="text1"/>
                </w:rPr>
                <w:t>multiplicity: 1</w:t>
              </w:r>
            </w:ins>
          </w:p>
          <w:p w14:paraId="75EC9153" w14:textId="77777777" w:rsidR="009554D0" w:rsidRPr="00CA0BD8" w:rsidRDefault="009554D0" w:rsidP="00592F57">
            <w:pPr>
              <w:pStyle w:val="TAL"/>
              <w:rPr>
                <w:ins w:id="328" w:author="Colby" w:date="2019-09-10T11:03:00Z"/>
                <w:color w:val="000000" w:themeColor="text1"/>
              </w:rPr>
            </w:pPr>
            <w:proofErr w:type="spellStart"/>
            <w:ins w:id="329" w:author="Colby" w:date="2019-09-10T11:03:00Z">
              <w:r w:rsidRPr="00CA0BD8">
                <w:rPr>
                  <w:color w:val="000000" w:themeColor="text1"/>
                </w:rPr>
                <w:t>isOrdered</w:t>
              </w:r>
              <w:proofErr w:type="spellEnd"/>
              <w:r w:rsidRPr="00CA0BD8">
                <w:rPr>
                  <w:color w:val="000000" w:themeColor="text1"/>
                </w:rPr>
                <w:t>: N/A</w:t>
              </w:r>
            </w:ins>
          </w:p>
          <w:p w14:paraId="0F900ED2" w14:textId="77777777" w:rsidR="009554D0" w:rsidRPr="00CA0BD8" w:rsidRDefault="009554D0" w:rsidP="00592F57">
            <w:pPr>
              <w:pStyle w:val="TAL"/>
              <w:rPr>
                <w:ins w:id="330" w:author="Colby" w:date="2019-09-10T11:03:00Z"/>
                <w:color w:val="000000" w:themeColor="text1"/>
              </w:rPr>
            </w:pPr>
            <w:proofErr w:type="spellStart"/>
            <w:ins w:id="331" w:author="Colby" w:date="2019-09-10T11:03:00Z">
              <w:r w:rsidRPr="00CA0BD8">
                <w:rPr>
                  <w:color w:val="000000" w:themeColor="text1"/>
                </w:rPr>
                <w:t>isUnique</w:t>
              </w:r>
              <w:proofErr w:type="spellEnd"/>
              <w:r w:rsidRPr="00CA0BD8">
                <w:rPr>
                  <w:color w:val="000000" w:themeColor="text1"/>
                </w:rPr>
                <w:t>: N/A</w:t>
              </w:r>
            </w:ins>
          </w:p>
          <w:p w14:paraId="249556E6" w14:textId="77777777" w:rsidR="009554D0" w:rsidRPr="00CA0BD8" w:rsidRDefault="009554D0" w:rsidP="00592F57">
            <w:pPr>
              <w:pStyle w:val="TAL"/>
              <w:rPr>
                <w:ins w:id="332" w:author="Colby" w:date="2019-09-10T11:03:00Z"/>
                <w:color w:val="000000" w:themeColor="text1"/>
              </w:rPr>
            </w:pPr>
            <w:proofErr w:type="spellStart"/>
            <w:ins w:id="333" w:author="Colby" w:date="2019-09-10T11:03:00Z">
              <w:r w:rsidRPr="00CA0BD8">
                <w:rPr>
                  <w:color w:val="000000" w:themeColor="text1"/>
                </w:rPr>
                <w:t>defaultValue</w:t>
              </w:r>
              <w:proofErr w:type="spellEnd"/>
              <w:r w:rsidRPr="00CA0BD8">
                <w:rPr>
                  <w:color w:val="000000" w:themeColor="text1"/>
                </w:rPr>
                <w:t>: N</w:t>
              </w:r>
              <w:r>
                <w:rPr>
                  <w:color w:val="000000" w:themeColor="text1"/>
                </w:rPr>
                <w:t>ull</w:t>
              </w:r>
            </w:ins>
          </w:p>
          <w:p w14:paraId="10336969" w14:textId="77777777" w:rsidR="009554D0" w:rsidRDefault="009554D0" w:rsidP="00592F57">
            <w:pPr>
              <w:pStyle w:val="TAL"/>
              <w:rPr>
                <w:ins w:id="334" w:author="Colby" w:date="2019-09-10T11:03:00Z"/>
                <w:rFonts w:cs="Arial"/>
              </w:rPr>
            </w:pPr>
            <w:proofErr w:type="spellStart"/>
            <w:ins w:id="335" w:author="Colby" w:date="2019-09-10T11:03: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rsidRPr="00CA0BD8" w14:paraId="3CC69D2C" w14:textId="77777777" w:rsidTr="00592F57">
        <w:trPr>
          <w:cantSplit/>
          <w:tblHeader/>
          <w:ins w:id="336" w:author="Colby" w:date="2019-09-10T11:03:00Z"/>
        </w:trPr>
        <w:tc>
          <w:tcPr>
            <w:tcW w:w="960" w:type="pct"/>
            <w:tcBorders>
              <w:top w:val="single" w:sz="4" w:space="0" w:color="auto"/>
              <w:left w:val="single" w:sz="4" w:space="0" w:color="auto"/>
              <w:bottom w:val="single" w:sz="4" w:space="0" w:color="auto"/>
              <w:right w:val="single" w:sz="4" w:space="0" w:color="auto"/>
            </w:tcBorders>
          </w:tcPr>
          <w:p w14:paraId="4DA9AA0F" w14:textId="77777777" w:rsidR="009554D0" w:rsidRDefault="009554D0" w:rsidP="00592F57">
            <w:pPr>
              <w:spacing w:after="0"/>
              <w:rPr>
                <w:ins w:id="337" w:author="Colby" w:date="2019-09-10T11:03:00Z"/>
                <w:rFonts w:ascii="Courier New" w:hAnsi="Courier New" w:cs="Courier New"/>
                <w:color w:val="000000" w:themeColor="text1"/>
                <w:lang w:eastAsia="ja-JP"/>
              </w:rPr>
            </w:pPr>
            <w:proofErr w:type="spellStart"/>
            <w:ins w:id="338" w:author="Colby" w:date="2019-09-10T11:03: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00EDD11A" w14:textId="77777777" w:rsidR="009554D0" w:rsidRDefault="009554D0" w:rsidP="00592F57">
            <w:pPr>
              <w:tabs>
                <w:tab w:val="decimal" w:pos="0"/>
              </w:tabs>
              <w:rPr>
                <w:ins w:id="339" w:author="Colby" w:date="2019-09-10T11:03:00Z"/>
                <w:rFonts w:ascii="Arial" w:hAnsi="Arial" w:cs="Arial"/>
                <w:sz w:val="18"/>
                <w:szCs w:val="18"/>
                <w:lang w:eastAsia="zh-CN"/>
              </w:rPr>
            </w:pPr>
            <w:ins w:id="340" w:author="Colby" w:date="2019-09-10T11:03:00Z">
              <w:r>
                <w:rPr>
                  <w:rFonts w:ascii="Arial" w:hAnsi="Arial" w:cs="Arial" w:hint="eastAsia"/>
                  <w:sz w:val="18"/>
                  <w:szCs w:val="18"/>
                  <w:lang w:eastAsia="zh-CN"/>
                </w:rPr>
                <w:t xml:space="preserve">The type of the beam. </w:t>
              </w:r>
            </w:ins>
          </w:p>
          <w:p w14:paraId="3E7B8925" w14:textId="77777777" w:rsidR="009554D0" w:rsidRPr="002B15AA" w:rsidRDefault="009554D0" w:rsidP="00592F57">
            <w:pPr>
              <w:pStyle w:val="TAL"/>
              <w:rPr>
                <w:ins w:id="341" w:author="Colby" w:date="2019-09-10T11:03:00Z"/>
              </w:rPr>
            </w:pPr>
            <w:proofErr w:type="spellStart"/>
            <w:ins w:id="342" w:author="Colby" w:date="2019-09-10T11:03:00Z">
              <w:r w:rsidRPr="002B15AA">
                <w:t>allowedValues</w:t>
              </w:r>
              <w:proofErr w:type="spellEnd"/>
              <w:r w:rsidRPr="002B15AA">
                <w:t>:</w:t>
              </w:r>
            </w:ins>
          </w:p>
          <w:p w14:paraId="24491AD9" w14:textId="77777777" w:rsidR="009554D0" w:rsidRDefault="009554D0" w:rsidP="00592F57">
            <w:pPr>
              <w:pStyle w:val="TAL"/>
              <w:rPr>
                <w:ins w:id="343" w:author="Colby" w:date="2019-09-10T11:03:00Z"/>
                <w:color w:val="000000" w:themeColor="text1"/>
              </w:rPr>
            </w:pPr>
            <w:ins w:id="344" w:author="Colby" w:date="2019-09-10T11:03: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2397C3EF" w14:textId="77777777" w:rsidR="009554D0" w:rsidRPr="00CA0BD8" w:rsidRDefault="009554D0" w:rsidP="00592F57">
            <w:pPr>
              <w:pStyle w:val="TAL"/>
              <w:rPr>
                <w:ins w:id="345" w:author="Colby" w:date="2019-09-10T11:03:00Z"/>
                <w:color w:val="000000" w:themeColor="text1"/>
              </w:rPr>
            </w:pPr>
            <w:ins w:id="346" w:author="Colby" w:date="2019-09-10T11:03:00Z">
              <w:r w:rsidRPr="00CA0BD8">
                <w:rPr>
                  <w:color w:val="000000" w:themeColor="text1"/>
                </w:rPr>
                <w:t>type: Integer</w:t>
              </w:r>
            </w:ins>
          </w:p>
          <w:p w14:paraId="10447E25" w14:textId="77777777" w:rsidR="009554D0" w:rsidRPr="00CA0BD8" w:rsidRDefault="009554D0" w:rsidP="00592F57">
            <w:pPr>
              <w:pStyle w:val="TAL"/>
              <w:rPr>
                <w:ins w:id="347" w:author="Colby" w:date="2019-09-10T11:03:00Z"/>
                <w:color w:val="000000" w:themeColor="text1"/>
              </w:rPr>
            </w:pPr>
            <w:ins w:id="348" w:author="Colby" w:date="2019-09-10T11:03:00Z">
              <w:r w:rsidRPr="00CA0BD8">
                <w:rPr>
                  <w:color w:val="000000" w:themeColor="text1"/>
                </w:rPr>
                <w:t>multiplicity: 1</w:t>
              </w:r>
            </w:ins>
          </w:p>
          <w:p w14:paraId="2EA80E82" w14:textId="77777777" w:rsidR="009554D0" w:rsidRPr="00CA0BD8" w:rsidRDefault="009554D0" w:rsidP="00592F57">
            <w:pPr>
              <w:pStyle w:val="TAL"/>
              <w:rPr>
                <w:ins w:id="349" w:author="Colby" w:date="2019-09-10T11:03:00Z"/>
                <w:color w:val="000000" w:themeColor="text1"/>
              </w:rPr>
            </w:pPr>
            <w:proofErr w:type="spellStart"/>
            <w:ins w:id="350" w:author="Colby" w:date="2019-09-10T11:03:00Z">
              <w:r w:rsidRPr="00CA0BD8">
                <w:rPr>
                  <w:color w:val="000000" w:themeColor="text1"/>
                </w:rPr>
                <w:t>isOrdered</w:t>
              </w:r>
              <w:proofErr w:type="spellEnd"/>
              <w:r w:rsidRPr="00CA0BD8">
                <w:rPr>
                  <w:color w:val="000000" w:themeColor="text1"/>
                </w:rPr>
                <w:t>: N/A</w:t>
              </w:r>
            </w:ins>
          </w:p>
          <w:p w14:paraId="00416C7E" w14:textId="77777777" w:rsidR="009554D0" w:rsidRPr="00CA0BD8" w:rsidRDefault="009554D0" w:rsidP="00592F57">
            <w:pPr>
              <w:pStyle w:val="TAL"/>
              <w:rPr>
                <w:ins w:id="351" w:author="Colby" w:date="2019-09-10T11:03:00Z"/>
                <w:color w:val="000000" w:themeColor="text1"/>
              </w:rPr>
            </w:pPr>
            <w:proofErr w:type="spellStart"/>
            <w:ins w:id="352" w:author="Colby" w:date="2019-09-10T11:03:00Z">
              <w:r w:rsidRPr="00CA0BD8">
                <w:rPr>
                  <w:color w:val="000000" w:themeColor="text1"/>
                </w:rPr>
                <w:t>isUnique</w:t>
              </w:r>
              <w:proofErr w:type="spellEnd"/>
              <w:r w:rsidRPr="00CA0BD8">
                <w:rPr>
                  <w:color w:val="000000" w:themeColor="text1"/>
                </w:rPr>
                <w:t>: N/A</w:t>
              </w:r>
            </w:ins>
          </w:p>
          <w:p w14:paraId="68EBDA63" w14:textId="77777777" w:rsidR="009554D0" w:rsidRPr="00CA0BD8" w:rsidRDefault="009554D0" w:rsidP="00592F57">
            <w:pPr>
              <w:pStyle w:val="TAL"/>
              <w:rPr>
                <w:ins w:id="353" w:author="Colby" w:date="2019-09-10T11:03:00Z"/>
                <w:color w:val="000000" w:themeColor="text1"/>
              </w:rPr>
            </w:pPr>
            <w:proofErr w:type="spellStart"/>
            <w:ins w:id="354" w:author="Colby" w:date="2019-09-10T11:03:00Z">
              <w:r w:rsidRPr="00CA0BD8">
                <w:rPr>
                  <w:color w:val="000000" w:themeColor="text1"/>
                </w:rPr>
                <w:t>defaultValue</w:t>
              </w:r>
              <w:proofErr w:type="spellEnd"/>
              <w:r w:rsidRPr="00CA0BD8">
                <w:rPr>
                  <w:color w:val="000000" w:themeColor="text1"/>
                </w:rPr>
                <w:t>: N</w:t>
              </w:r>
              <w:r>
                <w:rPr>
                  <w:color w:val="000000" w:themeColor="text1"/>
                </w:rPr>
                <w:t>ull</w:t>
              </w:r>
            </w:ins>
          </w:p>
          <w:p w14:paraId="3B260625" w14:textId="77777777" w:rsidR="009554D0" w:rsidRPr="00CA0BD8" w:rsidRDefault="009554D0" w:rsidP="00592F57">
            <w:pPr>
              <w:pStyle w:val="TAL"/>
              <w:rPr>
                <w:ins w:id="355" w:author="Colby" w:date="2019-09-10T11:03:00Z"/>
                <w:color w:val="000000" w:themeColor="text1"/>
              </w:rPr>
            </w:pPr>
            <w:proofErr w:type="spellStart"/>
            <w:ins w:id="356" w:author="Colby" w:date="2019-09-10T11:03: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14:paraId="6A570CE8" w14:textId="77777777" w:rsidTr="00592F57">
        <w:trPr>
          <w:cantSplit/>
          <w:tblHeader/>
          <w:ins w:id="357" w:author="Colby" w:date="2019-09-10T11:04:00Z"/>
        </w:trPr>
        <w:tc>
          <w:tcPr>
            <w:tcW w:w="960" w:type="pct"/>
            <w:tcBorders>
              <w:top w:val="single" w:sz="4" w:space="0" w:color="auto"/>
              <w:left w:val="single" w:sz="4" w:space="0" w:color="auto"/>
              <w:bottom w:val="single" w:sz="4" w:space="0" w:color="auto"/>
              <w:right w:val="single" w:sz="4" w:space="0" w:color="auto"/>
            </w:tcBorders>
          </w:tcPr>
          <w:p w14:paraId="514A0C66" w14:textId="77777777" w:rsidR="009554D0" w:rsidRPr="00830002" w:rsidRDefault="009554D0" w:rsidP="00592F57">
            <w:pPr>
              <w:spacing w:after="0"/>
              <w:rPr>
                <w:ins w:id="358" w:author="Colby" w:date="2019-09-10T11:04:00Z"/>
                <w:rFonts w:ascii="Courier New" w:hAnsi="Courier New" w:cs="Courier New"/>
                <w:bCs/>
                <w:color w:val="333333"/>
                <w:lang w:eastAsia="zh-CN"/>
              </w:rPr>
            </w:pPr>
            <w:proofErr w:type="spellStart"/>
            <w:ins w:id="359" w:author="Colby" w:date="2019-09-10T11:04: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20CA8531" w14:textId="77777777" w:rsidR="009554D0" w:rsidRDefault="009554D0" w:rsidP="00592F57">
            <w:pPr>
              <w:pStyle w:val="TAL"/>
              <w:rPr>
                <w:ins w:id="360" w:author="Colby" w:date="2019-09-10T11:04:00Z"/>
                <w:color w:val="000000" w:themeColor="text1"/>
              </w:rPr>
            </w:pPr>
            <w:ins w:id="361" w:author="Colby" w:date="2019-09-10T11:04: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14645E01" w14:textId="77777777" w:rsidR="009554D0" w:rsidRDefault="009554D0" w:rsidP="00592F57">
            <w:pPr>
              <w:pStyle w:val="TAL"/>
              <w:rPr>
                <w:ins w:id="362" w:author="Colby" w:date="2019-09-10T11:04:00Z"/>
                <w:color w:val="000000" w:themeColor="text1"/>
              </w:rPr>
            </w:pPr>
          </w:p>
          <w:p w14:paraId="6976FE7D" w14:textId="77777777" w:rsidR="009554D0" w:rsidRDefault="009554D0" w:rsidP="00592F57">
            <w:pPr>
              <w:pStyle w:val="TAL"/>
              <w:rPr>
                <w:ins w:id="363" w:author="Colby" w:date="2019-09-10T11:04:00Z"/>
                <w:color w:val="000000" w:themeColor="text1"/>
              </w:rPr>
            </w:pPr>
            <w:proofErr w:type="spellStart"/>
            <w:ins w:id="364" w:author="Colby" w:date="2019-09-10T11:04:00Z">
              <w:r>
                <w:rPr>
                  <w:color w:val="000000" w:themeColor="text1"/>
                </w:rPr>
                <w:t>AllowedValues</w:t>
              </w:r>
              <w:proofErr w:type="spellEnd"/>
              <w:r>
                <w:rPr>
                  <w:color w:val="000000" w:themeColor="text1"/>
                </w:rPr>
                <w:t>:</w:t>
              </w:r>
            </w:ins>
          </w:p>
          <w:p w14:paraId="150DEF1C" w14:textId="77777777" w:rsidR="009554D0" w:rsidRDefault="009554D0" w:rsidP="00592F57">
            <w:pPr>
              <w:pStyle w:val="TAL"/>
              <w:rPr>
                <w:ins w:id="365" w:author="Colby" w:date="2019-09-10T11:04:00Z"/>
                <w:color w:val="000000" w:themeColor="text1"/>
              </w:rPr>
            </w:pPr>
          </w:p>
          <w:p w14:paraId="529AB5A6" w14:textId="77777777" w:rsidR="009554D0" w:rsidRDefault="009554D0" w:rsidP="00592F57">
            <w:pPr>
              <w:pStyle w:val="TAL"/>
              <w:rPr>
                <w:ins w:id="366" w:author="Colby" w:date="2019-09-10T11:04:00Z"/>
                <w:color w:val="000000" w:themeColor="text1"/>
              </w:rPr>
            </w:pPr>
            <w:ins w:id="367" w:author="Colby" w:date="2019-09-10T11:04:00Z">
              <w:r>
                <w:rPr>
                  <w:color w:val="000000" w:themeColor="text1"/>
                </w:rPr>
                <w:t>[0...1800] 0.1 degree</w:t>
              </w:r>
            </w:ins>
          </w:p>
          <w:p w14:paraId="14378F27" w14:textId="77777777" w:rsidR="009554D0" w:rsidRDefault="009554D0" w:rsidP="00592F57">
            <w:pPr>
              <w:pStyle w:val="TAL"/>
              <w:rPr>
                <w:ins w:id="368" w:author="Colby" w:date="2019-09-10T11:04:00Z"/>
                <w:rFonts w:cs="Arial"/>
              </w:rPr>
            </w:pPr>
            <w:ins w:id="369" w:author="Colby" w:date="2019-09-10T11:0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327B8996" w14:textId="77777777" w:rsidR="009554D0" w:rsidRPr="00CA0BD8" w:rsidRDefault="009554D0" w:rsidP="00592F57">
            <w:pPr>
              <w:pStyle w:val="TAL"/>
              <w:rPr>
                <w:ins w:id="370" w:author="Colby" w:date="2019-09-10T11:04:00Z"/>
                <w:color w:val="000000" w:themeColor="text1"/>
              </w:rPr>
            </w:pPr>
            <w:ins w:id="371" w:author="Colby" w:date="2019-09-10T11:04:00Z">
              <w:r w:rsidRPr="00CA0BD8">
                <w:rPr>
                  <w:color w:val="000000" w:themeColor="text1"/>
                </w:rPr>
                <w:t>type: Integer</w:t>
              </w:r>
            </w:ins>
          </w:p>
          <w:p w14:paraId="4859FEBB" w14:textId="77777777" w:rsidR="009554D0" w:rsidRPr="00CA0BD8" w:rsidRDefault="009554D0" w:rsidP="00592F57">
            <w:pPr>
              <w:pStyle w:val="TAL"/>
              <w:rPr>
                <w:ins w:id="372" w:author="Colby" w:date="2019-09-10T11:04:00Z"/>
                <w:color w:val="000000" w:themeColor="text1"/>
              </w:rPr>
            </w:pPr>
            <w:ins w:id="373" w:author="Colby" w:date="2019-09-10T11:04:00Z">
              <w:r w:rsidRPr="00CA0BD8">
                <w:rPr>
                  <w:color w:val="000000" w:themeColor="text1"/>
                </w:rPr>
                <w:t>multiplicity: 1</w:t>
              </w:r>
            </w:ins>
          </w:p>
          <w:p w14:paraId="3F8E3176" w14:textId="77777777" w:rsidR="009554D0" w:rsidRPr="00CA0BD8" w:rsidRDefault="009554D0" w:rsidP="00592F57">
            <w:pPr>
              <w:pStyle w:val="TAL"/>
              <w:rPr>
                <w:ins w:id="374" w:author="Colby" w:date="2019-09-10T11:04:00Z"/>
                <w:color w:val="000000" w:themeColor="text1"/>
              </w:rPr>
            </w:pPr>
            <w:proofErr w:type="spellStart"/>
            <w:ins w:id="375" w:author="Colby" w:date="2019-09-10T11:04:00Z">
              <w:r w:rsidRPr="00CA0BD8">
                <w:rPr>
                  <w:color w:val="000000" w:themeColor="text1"/>
                </w:rPr>
                <w:t>isOrdered</w:t>
              </w:r>
              <w:proofErr w:type="spellEnd"/>
              <w:r w:rsidRPr="00CA0BD8">
                <w:rPr>
                  <w:color w:val="000000" w:themeColor="text1"/>
                </w:rPr>
                <w:t>: N/A</w:t>
              </w:r>
            </w:ins>
          </w:p>
          <w:p w14:paraId="4D0C5A6D" w14:textId="77777777" w:rsidR="009554D0" w:rsidRPr="00CA0BD8" w:rsidRDefault="009554D0" w:rsidP="00592F57">
            <w:pPr>
              <w:pStyle w:val="TAL"/>
              <w:rPr>
                <w:ins w:id="376" w:author="Colby" w:date="2019-09-10T11:04:00Z"/>
                <w:color w:val="000000" w:themeColor="text1"/>
              </w:rPr>
            </w:pPr>
            <w:proofErr w:type="spellStart"/>
            <w:ins w:id="377" w:author="Colby" w:date="2019-09-10T11:04:00Z">
              <w:r w:rsidRPr="00CA0BD8">
                <w:rPr>
                  <w:color w:val="000000" w:themeColor="text1"/>
                </w:rPr>
                <w:t>isUnique</w:t>
              </w:r>
              <w:proofErr w:type="spellEnd"/>
              <w:r w:rsidRPr="00CA0BD8">
                <w:rPr>
                  <w:color w:val="000000" w:themeColor="text1"/>
                </w:rPr>
                <w:t>: N/A</w:t>
              </w:r>
            </w:ins>
          </w:p>
          <w:p w14:paraId="6DF5EA47" w14:textId="77777777" w:rsidR="009554D0" w:rsidRPr="00CA0BD8" w:rsidRDefault="009554D0" w:rsidP="00592F57">
            <w:pPr>
              <w:pStyle w:val="TAL"/>
              <w:rPr>
                <w:ins w:id="378" w:author="Colby" w:date="2019-09-10T11:04:00Z"/>
                <w:color w:val="000000" w:themeColor="text1"/>
              </w:rPr>
            </w:pPr>
            <w:proofErr w:type="spellStart"/>
            <w:ins w:id="379" w:author="Colby" w:date="2019-09-10T11:04:00Z">
              <w:r w:rsidRPr="00CA0BD8">
                <w:rPr>
                  <w:color w:val="000000" w:themeColor="text1"/>
                </w:rPr>
                <w:t>defaultValue</w:t>
              </w:r>
              <w:proofErr w:type="spellEnd"/>
              <w:r w:rsidRPr="00CA0BD8">
                <w:rPr>
                  <w:color w:val="000000" w:themeColor="text1"/>
                </w:rPr>
                <w:t>: N</w:t>
              </w:r>
              <w:r>
                <w:rPr>
                  <w:color w:val="000000" w:themeColor="text1"/>
                </w:rPr>
                <w:t>ull</w:t>
              </w:r>
            </w:ins>
          </w:p>
          <w:p w14:paraId="0E29881A" w14:textId="77777777" w:rsidR="009554D0" w:rsidRDefault="009554D0" w:rsidP="00592F57">
            <w:pPr>
              <w:pStyle w:val="TAL"/>
              <w:rPr>
                <w:ins w:id="380" w:author="Colby" w:date="2019-09-10T11:04:00Z"/>
                <w:rFonts w:cs="Arial"/>
              </w:rPr>
            </w:pPr>
            <w:proofErr w:type="spellStart"/>
            <w:ins w:id="381" w:author="Colby" w:date="2019-09-10T11:04: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9554D0" w:rsidRPr="002B15AA" w14:paraId="4A6EEF2C"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F7C5B16" w14:textId="77777777" w:rsidR="009554D0" w:rsidRPr="002B15AA" w:rsidRDefault="009554D0" w:rsidP="00592F57">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50BF1476" w14:textId="77777777" w:rsidR="009554D0" w:rsidRPr="002B15AA" w:rsidRDefault="009554D0" w:rsidP="00592F57">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D80D8EB" w14:textId="77777777" w:rsidR="009554D0" w:rsidRPr="002B15AA" w:rsidRDefault="009554D0" w:rsidP="00592F57">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630E9858" w14:textId="77777777" w:rsidR="009554D0" w:rsidRPr="002B15AA" w:rsidRDefault="009554D0" w:rsidP="00592F57">
            <w:pPr>
              <w:pStyle w:val="TAL"/>
              <w:rPr>
                <w:rStyle w:val="normaltextrun1"/>
                <w:rFonts w:cs="Arial"/>
                <w:color w:val="181818"/>
                <w:spacing w:val="-6"/>
                <w:position w:val="2"/>
                <w:szCs w:val="18"/>
              </w:rPr>
            </w:pPr>
          </w:p>
          <w:p w14:paraId="41F7542A" w14:textId="77777777" w:rsidR="009554D0" w:rsidRPr="002B15AA" w:rsidRDefault="009554D0" w:rsidP="00592F57">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864B430" w14:textId="77777777" w:rsidR="009554D0" w:rsidRPr="002B15AA" w:rsidRDefault="009554D0" w:rsidP="00592F57">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5A61629D"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6510FE52" w14:textId="77777777" w:rsidR="009554D0" w:rsidRPr="002B15AA" w:rsidRDefault="009554D0" w:rsidP="00592F57">
            <w:pPr>
              <w:pStyle w:val="TAL"/>
            </w:pPr>
            <w:r w:rsidRPr="002B15AA">
              <w:t>multiplicity: 1</w:t>
            </w:r>
          </w:p>
          <w:p w14:paraId="57F96F19" w14:textId="77777777" w:rsidR="009554D0" w:rsidRPr="002B15AA" w:rsidRDefault="009554D0" w:rsidP="00592F57">
            <w:pPr>
              <w:pStyle w:val="TAL"/>
            </w:pPr>
            <w:proofErr w:type="spellStart"/>
            <w:r w:rsidRPr="002B15AA">
              <w:t>isOrdered</w:t>
            </w:r>
            <w:proofErr w:type="spellEnd"/>
            <w:r w:rsidRPr="002B15AA">
              <w:t>: N/A</w:t>
            </w:r>
          </w:p>
          <w:p w14:paraId="1727EDB9" w14:textId="77777777" w:rsidR="009554D0" w:rsidRPr="002B15AA" w:rsidRDefault="009554D0" w:rsidP="00592F57">
            <w:pPr>
              <w:pStyle w:val="TAL"/>
            </w:pPr>
            <w:proofErr w:type="spellStart"/>
            <w:r w:rsidRPr="002B15AA">
              <w:t>isUnique</w:t>
            </w:r>
            <w:proofErr w:type="spellEnd"/>
            <w:r w:rsidRPr="002B15AA">
              <w:t>: N/A</w:t>
            </w:r>
          </w:p>
          <w:p w14:paraId="71D78B4D" w14:textId="77777777" w:rsidR="009554D0" w:rsidRPr="002B15AA" w:rsidRDefault="009554D0" w:rsidP="00592F57">
            <w:pPr>
              <w:pStyle w:val="TAL"/>
            </w:pPr>
            <w:proofErr w:type="spellStart"/>
            <w:r w:rsidRPr="002B15AA">
              <w:t>defaultValue</w:t>
            </w:r>
            <w:proofErr w:type="spellEnd"/>
            <w:r w:rsidRPr="002B15AA">
              <w:t>: None</w:t>
            </w:r>
          </w:p>
          <w:p w14:paraId="7507F28B" w14:textId="77777777" w:rsidR="009554D0" w:rsidRDefault="009554D0" w:rsidP="00592F5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CF0BC26" w14:textId="77777777" w:rsidR="009554D0" w:rsidRPr="002B15AA" w:rsidRDefault="009554D0" w:rsidP="00592F57">
            <w:pPr>
              <w:pStyle w:val="TAL"/>
            </w:pPr>
          </w:p>
        </w:tc>
      </w:tr>
      <w:tr w:rsidR="009554D0" w:rsidRPr="002B15AA" w14:paraId="1EA601C6"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CDA3E02" w14:textId="77777777" w:rsidR="009554D0" w:rsidRPr="002B15AA" w:rsidRDefault="009554D0" w:rsidP="00592F57">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7B899017" w14:textId="77777777" w:rsidR="009554D0" w:rsidRPr="002B15AA" w:rsidRDefault="009554D0" w:rsidP="00592F57">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6769B97D" w14:textId="77777777" w:rsidR="009554D0" w:rsidRPr="002B15AA" w:rsidRDefault="009554D0" w:rsidP="00592F57">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DFDE96B" w14:textId="77777777" w:rsidR="009554D0" w:rsidRPr="002B15AA" w:rsidRDefault="009554D0" w:rsidP="00592F57">
            <w:pPr>
              <w:pStyle w:val="TAL"/>
              <w:rPr>
                <w:rStyle w:val="normaltextrun1"/>
                <w:rFonts w:cs="Arial"/>
                <w:color w:val="181818"/>
                <w:spacing w:val="-6"/>
                <w:position w:val="2"/>
                <w:szCs w:val="18"/>
              </w:rPr>
            </w:pPr>
          </w:p>
          <w:p w14:paraId="70F0951F" w14:textId="77777777" w:rsidR="009554D0" w:rsidRPr="002B15AA" w:rsidDel="00DC5A5C" w:rsidRDefault="009554D0" w:rsidP="00592F57">
            <w:pPr>
              <w:pStyle w:val="TAL"/>
            </w:pPr>
            <w:proofErr w:type="spellStart"/>
            <w:r w:rsidRPr="002B15AA">
              <w:t>allowedValues</w:t>
            </w:r>
            <w:proofErr w:type="spellEnd"/>
            <w:r w:rsidRPr="002B15AA">
              <w:t>:</w:t>
            </w:r>
          </w:p>
          <w:p w14:paraId="5895ABA3" w14:textId="77777777" w:rsidR="009554D0" w:rsidRPr="002B15AA" w:rsidRDefault="009554D0" w:rsidP="00592F57">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00E68348"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26470653" w14:textId="77777777" w:rsidR="009554D0" w:rsidRPr="002B15AA" w:rsidRDefault="009554D0" w:rsidP="00592F57">
            <w:pPr>
              <w:pStyle w:val="TAL"/>
            </w:pPr>
            <w:r w:rsidRPr="002B15AA">
              <w:t>multiplicity: 1</w:t>
            </w:r>
          </w:p>
          <w:p w14:paraId="0DCA553B" w14:textId="77777777" w:rsidR="009554D0" w:rsidRPr="002B15AA" w:rsidRDefault="009554D0" w:rsidP="00592F57">
            <w:pPr>
              <w:pStyle w:val="TAL"/>
            </w:pPr>
            <w:proofErr w:type="spellStart"/>
            <w:r w:rsidRPr="002B15AA">
              <w:t>isOrdered</w:t>
            </w:r>
            <w:proofErr w:type="spellEnd"/>
            <w:r w:rsidRPr="002B15AA">
              <w:t>: N/A</w:t>
            </w:r>
          </w:p>
          <w:p w14:paraId="26346475" w14:textId="77777777" w:rsidR="009554D0" w:rsidRPr="002B15AA" w:rsidRDefault="009554D0" w:rsidP="00592F57">
            <w:pPr>
              <w:pStyle w:val="TAL"/>
            </w:pPr>
            <w:proofErr w:type="spellStart"/>
            <w:r w:rsidRPr="002B15AA">
              <w:t>isUnique</w:t>
            </w:r>
            <w:proofErr w:type="spellEnd"/>
            <w:r w:rsidRPr="002B15AA">
              <w:t>: N/A</w:t>
            </w:r>
          </w:p>
          <w:p w14:paraId="42FE982F" w14:textId="77777777" w:rsidR="009554D0" w:rsidRPr="002B15AA" w:rsidRDefault="009554D0" w:rsidP="00592F57">
            <w:pPr>
              <w:pStyle w:val="TAL"/>
            </w:pPr>
            <w:proofErr w:type="spellStart"/>
            <w:r w:rsidRPr="002B15AA">
              <w:t>defaultValue</w:t>
            </w:r>
            <w:proofErr w:type="spellEnd"/>
            <w:r w:rsidRPr="002B15AA">
              <w:t>: None</w:t>
            </w:r>
          </w:p>
          <w:p w14:paraId="3C2123B2" w14:textId="77777777" w:rsidR="009554D0" w:rsidRDefault="009554D0" w:rsidP="00592F5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E6332F0" w14:textId="77777777" w:rsidR="009554D0" w:rsidRPr="002B15AA" w:rsidRDefault="009554D0" w:rsidP="00592F57">
            <w:pPr>
              <w:pStyle w:val="TAL"/>
            </w:pPr>
          </w:p>
        </w:tc>
      </w:tr>
      <w:tr w:rsidR="009554D0" w:rsidRPr="002B15AA" w14:paraId="2ABE50A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619EC193" w14:textId="77777777" w:rsidR="009554D0" w:rsidRPr="002B15AA" w:rsidRDefault="009554D0" w:rsidP="00592F57">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22750A88" w14:textId="77777777" w:rsidR="009554D0" w:rsidRPr="002B15AA" w:rsidRDefault="009554D0" w:rsidP="00592F57">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7F21CCFB" w14:textId="77777777" w:rsidR="009554D0" w:rsidRPr="002B15AA" w:rsidRDefault="009554D0" w:rsidP="00592F57">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EC1C79F" w14:textId="77777777" w:rsidR="009554D0" w:rsidRPr="002B15AA" w:rsidRDefault="009554D0" w:rsidP="00592F57">
            <w:pPr>
              <w:pStyle w:val="TAL"/>
              <w:rPr>
                <w:rStyle w:val="normaltextrun1"/>
                <w:rFonts w:cs="Arial"/>
                <w:color w:val="181818"/>
                <w:spacing w:val="-6"/>
                <w:position w:val="2"/>
                <w:szCs w:val="18"/>
              </w:rPr>
            </w:pPr>
          </w:p>
          <w:p w14:paraId="7B140423" w14:textId="77777777" w:rsidR="009554D0" w:rsidRPr="002B15AA" w:rsidDel="009C3CE7" w:rsidRDefault="009554D0" w:rsidP="00592F57">
            <w:pPr>
              <w:pStyle w:val="TAL"/>
            </w:pPr>
            <w:proofErr w:type="spellStart"/>
            <w:r w:rsidRPr="002B15AA">
              <w:t>allowedValues</w:t>
            </w:r>
            <w:proofErr w:type="spellEnd"/>
            <w:r w:rsidRPr="002B15AA">
              <w:t>:</w:t>
            </w:r>
          </w:p>
          <w:p w14:paraId="49EFA9B3" w14:textId="77777777" w:rsidR="009554D0" w:rsidRPr="002B15AA" w:rsidRDefault="009554D0" w:rsidP="00592F57">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0A4E22F4"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729FA5D5" w14:textId="77777777" w:rsidR="009554D0" w:rsidRPr="002B15AA" w:rsidRDefault="009554D0" w:rsidP="00592F57">
            <w:pPr>
              <w:pStyle w:val="TAL"/>
            </w:pPr>
            <w:r w:rsidRPr="002B15AA">
              <w:t>multiplicity: 1</w:t>
            </w:r>
          </w:p>
          <w:p w14:paraId="71A9C93F" w14:textId="77777777" w:rsidR="009554D0" w:rsidRPr="002B15AA" w:rsidRDefault="009554D0" w:rsidP="00592F57">
            <w:pPr>
              <w:pStyle w:val="TAL"/>
            </w:pPr>
            <w:proofErr w:type="spellStart"/>
            <w:r w:rsidRPr="002B15AA">
              <w:t>isOrdered</w:t>
            </w:r>
            <w:proofErr w:type="spellEnd"/>
            <w:r w:rsidRPr="002B15AA">
              <w:t>: N/A</w:t>
            </w:r>
          </w:p>
          <w:p w14:paraId="199A733F" w14:textId="77777777" w:rsidR="009554D0" w:rsidRPr="002B15AA" w:rsidRDefault="009554D0" w:rsidP="00592F57">
            <w:pPr>
              <w:pStyle w:val="TAL"/>
            </w:pPr>
            <w:proofErr w:type="spellStart"/>
            <w:r w:rsidRPr="002B15AA">
              <w:t>isUnique</w:t>
            </w:r>
            <w:proofErr w:type="spellEnd"/>
            <w:r w:rsidRPr="002B15AA">
              <w:t>: N/A</w:t>
            </w:r>
          </w:p>
          <w:p w14:paraId="5543E704" w14:textId="77777777" w:rsidR="009554D0" w:rsidRPr="002B15AA" w:rsidRDefault="009554D0" w:rsidP="00592F57">
            <w:pPr>
              <w:pStyle w:val="TAL"/>
            </w:pPr>
            <w:proofErr w:type="spellStart"/>
            <w:r w:rsidRPr="002B15AA">
              <w:t>defaultValue</w:t>
            </w:r>
            <w:proofErr w:type="spellEnd"/>
            <w:r w:rsidRPr="002B15AA">
              <w:t>: None</w:t>
            </w:r>
          </w:p>
          <w:p w14:paraId="290267F6" w14:textId="77777777" w:rsidR="009554D0" w:rsidRPr="002B15AA" w:rsidRDefault="009554D0" w:rsidP="00592F5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C5B043C" w14:textId="77777777" w:rsidR="009554D0" w:rsidRPr="002B15AA" w:rsidRDefault="009554D0" w:rsidP="00592F57">
            <w:pPr>
              <w:pStyle w:val="TAL"/>
            </w:pPr>
          </w:p>
        </w:tc>
      </w:tr>
      <w:tr w:rsidR="009554D0" w:rsidRPr="002B15AA" w14:paraId="27E887A4"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62291538"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5D1FFD87" w14:textId="77777777" w:rsidR="009554D0" w:rsidRDefault="009554D0" w:rsidP="00592F57">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2F4E0B5F" w14:textId="77777777" w:rsidR="009554D0" w:rsidRPr="002B15AA" w:rsidRDefault="009554D0" w:rsidP="00592F57">
            <w:pPr>
              <w:pStyle w:val="TAL"/>
            </w:pPr>
          </w:p>
          <w:p w14:paraId="6017017E" w14:textId="77777777" w:rsidR="009554D0" w:rsidRPr="002B15AA" w:rsidDel="009C3CE7" w:rsidRDefault="009554D0" w:rsidP="00592F57">
            <w:pPr>
              <w:pStyle w:val="TAL"/>
            </w:pPr>
            <w:proofErr w:type="spellStart"/>
            <w:r w:rsidRPr="002B15AA">
              <w:t>allowedValues</w:t>
            </w:r>
            <w:proofErr w:type="spellEnd"/>
            <w:r w:rsidRPr="002B15AA">
              <w:t>:</w:t>
            </w:r>
            <w:r>
              <w:t xml:space="preserve"> N/A</w:t>
            </w:r>
          </w:p>
          <w:p w14:paraId="6DA131A3" w14:textId="77777777" w:rsidR="009554D0" w:rsidRPr="002B15AA" w:rsidRDefault="009554D0" w:rsidP="00592F5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BFA2583" w14:textId="77777777" w:rsidR="009554D0" w:rsidRPr="002B15AA" w:rsidRDefault="009554D0" w:rsidP="00592F57">
            <w:pPr>
              <w:pStyle w:val="TAL"/>
              <w:rPr>
                <w:lang w:eastAsia="zh-CN"/>
              </w:rPr>
            </w:pPr>
            <w:r w:rsidRPr="002B15AA">
              <w:t xml:space="preserve">type: </w:t>
            </w:r>
            <w:r w:rsidRPr="002B15AA">
              <w:rPr>
                <w:rFonts w:hint="eastAsia"/>
                <w:lang w:eastAsia="zh-CN"/>
              </w:rPr>
              <w:t>Integer</w:t>
            </w:r>
          </w:p>
          <w:p w14:paraId="267DF0A0" w14:textId="77777777" w:rsidR="009554D0" w:rsidRPr="002B15AA" w:rsidRDefault="009554D0" w:rsidP="00592F57">
            <w:pPr>
              <w:pStyle w:val="TAL"/>
            </w:pPr>
            <w:r w:rsidRPr="002B15AA">
              <w:t>multiplicity: 1</w:t>
            </w:r>
          </w:p>
          <w:p w14:paraId="48850264" w14:textId="77777777" w:rsidR="009554D0" w:rsidRPr="002B15AA" w:rsidRDefault="009554D0" w:rsidP="00592F57">
            <w:pPr>
              <w:pStyle w:val="TAL"/>
            </w:pPr>
            <w:proofErr w:type="spellStart"/>
            <w:r w:rsidRPr="002B15AA">
              <w:t>isOrdered</w:t>
            </w:r>
            <w:proofErr w:type="spellEnd"/>
            <w:r w:rsidRPr="002B15AA">
              <w:t>: N/A</w:t>
            </w:r>
          </w:p>
          <w:p w14:paraId="31B98F1F" w14:textId="77777777" w:rsidR="009554D0" w:rsidRPr="002B15AA" w:rsidRDefault="009554D0" w:rsidP="00592F57">
            <w:pPr>
              <w:pStyle w:val="TAL"/>
            </w:pPr>
            <w:proofErr w:type="spellStart"/>
            <w:r w:rsidRPr="002B15AA">
              <w:t>isUnique</w:t>
            </w:r>
            <w:proofErr w:type="spellEnd"/>
            <w:r w:rsidRPr="002B15AA">
              <w:t>: N/A</w:t>
            </w:r>
          </w:p>
          <w:p w14:paraId="36B4551B" w14:textId="77777777" w:rsidR="009554D0" w:rsidRPr="002B15AA" w:rsidRDefault="009554D0" w:rsidP="00592F57">
            <w:pPr>
              <w:pStyle w:val="TAL"/>
            </w:pPr>
            <w:proofErr w:type="spellStart"/>
            <w:r w:rsidRPr="002B15AA">
              <w:t>defaultValue</w:t>
            </w:r>
            <w:proofErr w:type="spellEnd"/>
            <w:r w:rsidRPr="002B15AA">
              <w:t>: None</w:t>
            </w:r>
          </w:p>
          <w:p w14:paraId="3F31B32B" w14:textId="77777777" w:rsidR="009554D0" w:rsidRDefault="009554D0" w:rsidP="00592F5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0B34199" w14:textId="77777777" w:rsidR="009554D0" w:rsidRPr="002B15AA" w:rsidRDefault="009554D0" w:rsidP="00592F57">
            <w:pPr>
              <w:pStyle w:val="TAL"/>
            </w:pPr>
          </w:p>
        </w:tc>
      </w:tr>
      <w:tr w:rsidR="009554D0" w:rsidRPr="002B15AA" w14:paraId="47ED4DD1"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EA85833" w14:textId="77777777" w:rsidR="009554D0" w:rsidRPr="00AA534D" w:rsidRDefault="009554D0" w:rsidP="00592F57">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B4C6A27" w14:textId="77777777" w:rsidR="009554D0" w:rsidRDefault="009554D0" w:rsidP="00592F57">
            <w:pPr>
              <w:pStyle w:val="TAL"/>
            </w:pPr>
            <w:r w:rsidRPr="002B15AA">
              <w:t>Cyclic prefix as defined in TS 38.211 [32], subclause 4.2.</w:t>
            </w:r>
          </w:p>
          <w:p w14:paraId="7D913AE6" w14:textId="77777777" w:rsidR="009554D0" w:rsidRPr="002B15AA" w:rsidRDefault="009554D0" w:rsidP="00592F57">
            <w:pPr>
              <w:pStyle w:val="TAL"/>
            </w:pPr>
          </w:p>
          <w:p w14:paraId="478D7680" w14:textId="77777777" w:rsidR="009554D0" w:rsidRPr="002B15AA" w:rsidDel="009C3CE7" w:rsidRDefault="009554D0" w:rsidP="00592F57">
            <w:pPr>
              <w:pStyle w:val="TAL"/>
            </w:pPr>
            <w:proofErr w:type="spellStart"/>
            <w:r w:rsidRPr="002B15AA">
              <w:t>allowedValues</w:t>
            </w:r>
            <w:proofErr w:type="spellEnd"/>
            <w:r w:rsidRPr="002B15AA">
              <w:t>:</w:t>
            </w:r>
          </w:p>
          <w:p w14:paraId="1907EA8A" w14:textId="77777777" w:rsidR="009554D0" w:rsidRPr="002B15AA" w:rsidRDefault="009554D0" w:rsidP="00592F57">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5FBD6209" w14:textId="77777777" w:rsidR="009554D0" w:rsidRPr="002B15AA" w:rsidRDefault="009554D0" w:rsidP="00592F57">
            <w:pPr>
              <w:pStyle w:val="TAL"/>
            </w:pPr>
            <w:r w:rsidRPr="002B15AA">
              <w:t>type: enumeration</w:t>
            </w:r>
          </w:p>
          <w:p w14:paraId="7F66CC0E" w14:textId="77777777" w:rsidR="009554D0" w:rsidRPr="002B15AA" w:rsidRDefault="009554D0" w:rsidP="00592F57">
            <w:pPr>
              <w:pStyle w:val="TAL"/>
            </w:pPr>
            <w:r w:rsidRPr="002B15AA">
              <w:t>multiplicity: 1</w:t>
            </w:r>
          </w:p>
          <w:p w14:paraId="25AF3EA8" w14:textId="77777777" w:rsidR="009554D0" w:rsidRPr="002B15AA" w:rsidRDefault="009554D0" w:rsidP="00592F57">
            <w:pPr>
              <w:pStyle w:val="TAL"/>
            </w:pPr>
            <w:proofErr w:type="spellStart"/>
            <w:r w:rsidRPr="002B15AA">
              <w:t>isOrdered</w:t>
            </w:r>
            <w:proofErr w:type="spellEnd"/>
            <w:r w:rsidRPr="002B15AA">
              <w:t>: N/A</w:t>
            </w:r>
          </w:p>
          <w:p w14:paraId="4F037963" w14:textId="77777777" w:rsidR="009554D0" w:rsidRPr="002B15AA" w:rsidRDefault="009554D0" w:rsidP="00592F57">
            <w:pPr>
              <w:pStyle w:val="TAL"/>
            </w:pPr>
            <w:proofErr w:type="spellStart"/>
            <w:r w:rsidRPr="002B15AA">
              <w:t>isUnique</w:t>
            </w:r>
            <w:proofErr w:type="spellEnd"/>
            <w:r w:rsidRPr="002B15AA">
              <w:t>: N/A</w:t>
            </w:r>
          </w:p>
          <w:p w14:paraId="5354BA4F" w14:textId="77777777" w:rsidR="009554D0" w:rsidRPr="002B15AA" w:rsidRDefault="009554D0" w:rsidP="00592F57">
            <w:pPr>
              <w:pStyle w:val="TAL"/>
            </w:pPr>
            <w:proofErr w:type="spellStart"/>
            <w:r w:rsidRPr="002B15AA">
              <w:t>defaultValue</w:t>
            </w:r>
            <w:proofErr w:type="spellEnd"/>
            <w:r w:rsidRPr="002B15AA">
              <w:t>: None</w:t>
            </w:r>
          </w:p>
          <w:p w14:paraId="747C3F63" w14:textId="77777777" w:rsidR="009554D0" w:rsidRPr="002B15AA" w:rsidRDefault="009554D0" w:rsidP="00592F5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D98BF3C" w14:textId="77777777" w:rsidR="009554D0" w:rsidRPr="002B15AA" w:rsidRDefault="009554D0" w:rsidP="00592F57">
            <w:pPr>
              <w:pStyle w:val="TAL"/>
            </w:pPr>
          </w:p>
        </w:tc>
      </w:tr>
      <w:tr w:rsidR="009554D0" w:rsidRPr="002B15AA" w14:paraId="42277C6B"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75CF2FC7" w14:textId="77777777" w:rsidR="009554D0" w:rsidRPr="002B15AA" w:rsidRDefault="009554D0" w:rsidP="00592F57">
            <w:pPr>
              <w:pStyle w:val="TAL"/>
              <w:rPr>
                <w:rFonts w:ascii="Courier New" w:hAnsi="Courier New" w:cs="Courier New"/>
              </w:rPr>
            </w:pPr>
            <w:bookmarkStart w:id="382" w:name="localEndPoint"/>
            <w:proofErr w:type="spellStart"/>
            <w:r w:rsidRPr="002B15AA">
              <w:rPr>
                <w:rFonts w:ascii="Courier New" w:hAnsi="Courier New" w:cs="Courier New"/>
              </w:rPr>
              <w:t>local</w:t>
            </w:r>
            <w:bookmarkEnd w:id="382"/>
            <w:r w:rsidRPr="002B15AA">
              <w:rPr>
                <w:rFonts w:ascii="Courier New" w:hAnsi="Courier New" w:cs="Courier New"/>
              </w:rPr>
              <w:t>Address</w:t>
            </w:r>
            <w:proofErr w:type="spellEnd"/>
            <w:r w:rsidRPr="002B15AA">
              <w:rPr>
                <w:rFonts w:ascii="Courier New" w:hAnsi="Courier New" w:cs="Courier New"/>
              </w:rPr>
              <w:t xml:space="preserve"> </w:t>
            </w:r>
          </w:p>
          <w:p w14:paraId="2868D1DE" w14:textId="77777777" w:rsidR="009554D0" w:rsidRPr="002B15AA" w:rsidRDefault="009554D0" w:rsidP="00592F57">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847ECC4" w14:textId="77777777" w:rsidR="009554D0" w:rsidRPr="002B15AA" w:rsidRDefault="009554D0" w:rsidP="00592F57">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5A53011B" w14:textId="77777777" w:rsidR="009554D0" w:rsidRPr="002B15AA" w:rsidRDefault="009554D0" w:rsidP="00592F57">
            <w:pPr>
              <w:pStyle w:val="TAL"/>
              <w:rPr>
                <w:color w:val="000000"/>
              </w:rPr>
            </w:pPr>
          </w:p>
          <w:p w14:paraId="3D5E43D9" w14:textId="77777777" w:rsidR="009554D0" w:rsidRPr="002B15AA" w:rsidRDefault="009554D0" w:rsidP="00592F57">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45DA9E8" w14:textId="77777777" w:rsidR="009554D0" w:rsidRPr="002B15AA" w:rsidRDefault="009554D0" w:rsidP="00592F57">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784C0D75" w14:textId="77777777" w:rsidR="009554D0" w:rsidRPr="002B15AA" w:rsidRDefault="009554D0" w:rsidP="00592F57">
            <w:pPr>
              <w:pStyle w:val="TAL"/>
              <w:rPr>
                <w:color w:val="000000"/>
              </w:rPr>
            </w:pPr>
          </w:p>
          <w:p w14:paraId="18AD3C17" w14:textId="77777777" w:rsidR="009554D0" w:rsidRPr="002B15AA" w:rsidRDefault="009554D0" w:rsidP="00592F5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48E6F820" w14:textId="77777777" w:rsidR="009554D0" w:rsidRPr="002B15AA" w:rsidRDefault="009554D0" w:rsidP="00592F57">
            <w:pPr>
              <w:pStyle w:val="TAL"/>
            </w:pPr>
            <w:r w:rsidRPr="002B15AA">
              <w:t>type: String</w:t>
            </w:r>
          </w:p>
          <w:p w14:paraId="5FC9BF30" w14:textId="77777777" w:rsidR="009554D0" w:rsidRPr="002B15AA" w:rsidRDefault="009554D0" w:rsidP="00592F57">
            <w:pPr>
              <w:pStyle w:val="TAL"/>
            </w:pPr>
            <w:r w:rsidRPr="002B15AA">
              <w:t>multiplicity: 2</w:t>
            </w:r>
          </w:p>
          <w:p w14:paraId="59B86CED" w14:textId="77777777" w:rsidR="009554D0" w:rsidRPr="002B15AA" w:rsidRDefault="009554D0" w:rsidP="00592F57">
            <w:pPr>
              <w:pStyle w:val="TAL"/>
            </w:pPr>
            <w:proofErr w:type="spellStart"/>
            <w:r w:rsidRPr="002B15AA">
              <w:t>isOrdered</w:t>
            </w:r>
            <w:proofErr w:type="spellEnd"/>
            <w:r w:rsidRPr="002B15AA">
              <w:t>: True</w:t>
            </w:r>
          </w:p>
          <w:p w14:paraId="1337ADCC" w14:textId="77777777" w:rsidR="009554D0" w:rsidRPr="002B15AA" w:rsidRDefault="009554D0" w:rsidP="00592F57">
            <w:pPr>
              <w:pStyle w:val="TAL"/>
            </w:pPr>
            <w:proofErr w:type="spellStart"/>
            <w:r w:rsidRPr="002B15AA">
              <w:t>isUnique</w:t>
            </w:r>
            <w:proofErr w:type="spellEnd"/>
            <w:r w:rsidRPr="002B15AA">
              <w:t>: N/A</w:t>
            </w:r>
          </w:p>
          <w:p w14:paraId="5A131B96" w14:textId="77777777" w:rsidR="009554D0" w:rsidRPr="002B15AA" w:rsidRDefault="009554D0" w:rsidP="00592F57">
            <w:pPr>
              <w:pStyle w:val="TAL"/>
            </w:pPr>
            <w:proofErr w:type="spellStart"/>
            <w:r w:rsidRPr="002B15AA">
              <w:t>defaultValue</w:t>
            </w:r>
            <w:proofErr w:type="spellEnd"/>
            <w:r w:rsidRPr="002B15AA">
              <w:t>: None</w:t>
            </w:r>
          </w:p>
          <w:p w14:paraId="2A163757" w14:textId="77777777" w:rsidR="009554D0" w:rsidRPr="002B15AA" w:rsidRDefault="009554D0" w:rsidP="00592F57">
            <w:pPr>
              <w:pStyle w:val="TAL"/>
            </w:pPr>
            <w:proofErr w:type="spellStart"/>
            <w:r w:rsidRPr="002B15AA">
              <w:t>isNullable</w:t>
            </w:r>
            <w:proofErr w:type="spellEnd"/>
            <w:r w:rsidRPr="002B15AA">
              <w:t>: False</w:t>
            </w:r>
          </w:p>
          <w:p w14:paraId="3155C306" w14:textId="77777777" w:rsidR="009554D0" w:rsidRPr="002B15AA" w:rsidRDefault="009554D0" w:rsidP="00592F57">
            <w:pPr>
              <w:pStyle w:val="TAL"/>
            </w:pPr>
          </w:p>
        </w:tc>
      </w:tr>
      <w:tr w:rsidR="009554D0" w:rsidRPr="002B15AA" w14:paraId="63DA5C99"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7FDCFA65" w14:textId="77777777" w:rsidR="009554D0" w:rsidRPr="002B15AA" w:rsidRDefault="009554D0" w:rsidP="00592F57">
            <w:pPr>
              <w:pStyle w:val="TAL"/>
              <w:rPr>
                <w:rFonts w:ascii="Courier New" w:hAnsi="Courier New" w:cs="Courier New"/>
              </w:rPr>
            </w:pPr>
            <w:bookmarkStart w:id="383" w:name="remoteEndPoint"/>
            <w:proofErr w:type="spellStart"/>
            <w:r w:rsidRPr="002B15AA">
              <w:rPr>
                <w:rFonts w:ascii="Courier New" w:hAnsi="Courier New" w:cs="Courier New"/>
              </w:rPr>
              <w:t>remote</w:t>
            </w:r>
            <w:bookmarkEnd w:id="383"/>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B7EF99D" w14:textId="77777777" w:rsidR="009554D0" w:rsidRPr="002B15AA" w:rsidRDefault="009554D0" w:rsidP="00592F57">
            <w:pPr>
              <w:pStyle w:val="TAL"/>
              <w:rPr>
                <w:color w:val="000000"/>
              </w:rPr>
            </w:pPr>
            <w:r w:rsidRPr="002B15AA">
              <w:rPr>
                <w:color w:val="000000"/>
              </w:rPr>
              <w:t>Remote address including IP address used for initialization of the underlying transport.</w:t>
            </w:r>
          </w:p>
          <w:p w14:paraId="313ADEDE" w14:textId="77777777" w:rsidR="009554D0" w:rsidRPr="002B15AA" w:rsidRDefault="009554D0" w:rsidP="00592F57">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A84B487" w14:textId="77777777" w:rsidR="009554D0" w:rsidRPr="002B15AA" w:rsidRDefault="009554D0" w:rsidP="00592F57">
            <w:pPr>
              <w:pStyle w:val="TAL"/>
              <w:rPr>
                <w:color w:val="000000"/>
              </w:rPr>
            </w:pPr>
          </w:p>
          <w:p w14:paraId="100E7CA2" w14:textId="77777777" w:rsidR="009554D0" w:rsidRPr="002B15AA" w:rsidRDefault="009554D0" w:rsidP="00592F57">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16D0014F" w14:textId="77777777" w:rsidR="009554D0" w:rsidRPr="002B15AA" w:rsidRDefault="009554D0" w:rsidP="00592F57">
            <w:pPr>
              <w:pStyle w:val="TAL"/>
            </w:pPr>
            <w:r w:rsidRPr="002B15AA">
              <w:t>type: String</w:t>
            </w:r>
          </w:p>
          <w:p w14:paraId="44CEFEDA" w14:textId="77777777" w:rsidR="009554D0" w:rsidRPr="002B15AA" w:rsidRDefault="009554D0" w:rsidP="00592F57">
            <w:pPr>
              <w:pStyle w:val="TAL"/>
            </w:pPr>
            <w:r w:rsidRPr="002B15AA">
              <w:t>multiplicity: 1</w:t>
            </w:r>
          </w:p>
          <w:p w14:paraId="5413D227" w14:textId="77777777" w:rsidR="009554D0" w:rsidRPr="002B15AA" w:rsidRDefault="009554D0" w:rsidP="00592F57">
            <w:pPr>
              <w:pStyle w:val="TAL"/>
            </w:pPr>
            <w:proofErr w:type="spellStart"/>
            <w:r w:rsidRPr="002B15AA">
              <w:t>isOrdered</w:t>
            </w:r>
            <w:proofErr w:type="spellEnd"/>
            <w:r w:rsidRPr="002B15AA">
              <w:t>: N/A</w:t>
            </w:r>
          </w:p>
          <w:p w14:paraId="1771FDA9" w14:textId="77777777" w:rsidR="009554D0" w:rsidRPr="002B15AA" w:rsidRDefault="009554D0" w:rsidP="00592F57">
            <w:pPr>
              <w:pStyle w:val="TAL"/>
            </w:pPr>
            <w:proofErr w:type="spellStart"/>
            <w:r w:rsidRPr="002B15AA">
              <w:t>isUnique</w:t>
            </w:r>
            <w:proofErr w:type="spellEnd"/>
            <w:r w:rsidRPr="002B15AA">
              <w:t>: N/A</w:t>
            </w:r>
          </w:p>
          <w:p w14:paraId="0B1CE78F" w14:textId="77777777" w:rsidR="009554D0" w:rsidRPr="002B15AA" w:rsidRDefault="009554D0" w:rsidP="00592F57">
            <w:pPr>
              <w:pStyle w:val="TAL"/>
            </w:pPr>
            <w:proofErr w:type="spellStart"/>
            <w:r w:rsidRPr="002B15AA">
              <w:t>defaultValue</w:t>
            </w:r>
            <w:proofErr w:type="spellEnd"/>
            <w:r w:rsidRPr="002B15AA">
              <w:t>: None</w:t>
            </w:r>
          </w:p>
          <w:p w14:paraId="6EEBFE09" w14:textId="77777777" w:rsidR="009554D0" w:rsidRPr="002B15AA" w:rsidRDefault="009554D0" w:rsidP="00592F57">
            <w:pPr>
              <w:pStyle w:val="TAL"/>
            </w:pPr>
            <w:proofErr w:type="spellStart"/>
            <w:r w:rsidRPr="002B15AA">
              <w:t>isNullable</w:t>
            </w:r>
            <w:proofErr w:type="spellEnd"/>
            <w:r w:rsidRPr="002B15AA">
              <w:t>: False</w:t>
            </w:r>
          </w:p>
          <w:p w14:paraId="6E7D9C19" w14:textId="77777777" w:rsidR="009554D0" w:rsidRPr="002B15AA" w:rsidRDefault="009554D0" w:rsidP="00592F57">
            <w:pPr>
              <w:pStyle w:val="TAL"/>
            </w:pPr>
          </w:p>
        </w:tc>
      </w:tr>
      <w:tr w:rsidR="009554D0" w:rsidRPr="002B15AA" w14:paraId="7A65D85F"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4B1F3A9D" w14:textId="77777777" w:rsidR="009554D0" w:rsidRPr="002B15AA" w:rsidRDefault="009554D0" w:rsidP="00592F57">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8187B7F" w14:textId="77777777" w:rsidR="009554D0" w:rsidRPr="002B15AA" w:rsidRDefault="009554D0" w:rsidP="00592F57">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E465E2D" w14:textId="77777777" w:rsidR="009554D0" w:rsidRDefault="009554D0" w:rsidP="00592F57">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7B02C" w14:textId="77777777" w:rsidR="009554D0" w:rsidRPr="002B15AA" w:rsidRDefault="009554D0" w:rsidP="00592F57">
            <w:pPr>
              <w:pStyle w:val="TAL"/>
              <w:rPr>
                <w:lang w:eastAsia="zh-CN"/>
              </w:rPr>
            </w:pPr>
          </w:p>
          <w:p w14:paraId="424E814B" w14:textId="77777777" w:rsidR="009554D0" w:rsidRPr="002B15AA" w:rsidRDefault="009554D0" w:rsidP="00592F57">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C2F702" w14:textId="77777777" w:rsidR="009554D0" w:rsidRPr="002B15AA" w:rsidRDefault="009554D0" w:rsidP="00592F57">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A8ADC9F" w14:textId="77777777" w:rsidR="009554D0" w:rsidRPr="002B15AA" w:rsidRDefault="009554D0" w:rsidP="00592F57">
            <w:pPr>
              <w:pStyle w:val="TAL"/>
            </w:pPr>
            <w:r w:rsidRPr="002B15AA">
              <w:t>type: Integer</w:t>
            </w:r>
          </w:p>
          <w:p w14:paraId="4C3E91E2" w14:textId="77777777" w:rsidR="009554D0" w:rsidRPr="002B15AA" w:rsidRDefault="009554D0" w:rsidP="00592F57">
            <w:pPr>
              <w:pStyle w:val="TAL"/>
            </w:pPr>
            <w:r w:rsidRPr="002B15AA">
              <w:t>multiplicity: 1</w:t>
            </w:r>
          </w:p>
          <w:p w14:paraId="176F67F1" w14:textId="77777777" w:rsidR="009554D0" w:rsidRPr="002B15AA" w:rsidRDefault="009554D0" w:rsidP="00592F57">
            <w:pPr>
              <w:pStyle w:val="TAL"/>
            </w:pPr>
            <w:proofErr w:type="spellStart"/>
            <w:r w:rsidRPr="002B15AA">
              <w:t>isOrdered</w:t>
            </w:r>
            <w:proofErr w:type="spellEnd"/>
            <w:r w:rsidRPr="002B15AA">
              <w:t>: N/A</w:t>
            </w:r>
          </w:p>
          <w:p w14:paraId="27F33E0D" w14:textId="77777777" w:rsidR="009554D0" w:rsidRPr="002B15AA" w:rsidRDefault="009554D0" w:rsidP="00592F57">
            <w:pPr>
              <w:pStyle w:val="TAL"/>
            </w:pPr>
            <w:proofErr w:type="spellStart"/>
            <w:r w:rsidRPr="002B15AA">
              <w:t>isUnique</w:t>
            </w:r>
            <w:proofErr w:type="spellEnd"/>
            <w:r w:rsidRPr="002B15AA">
              <w:t>: N/A</w:t>
            </w:r>
          </w:p>
          <w:p w14:paraId="39A046B9" w14:textId="77777777" w:rsidR="009554D0" w:rsidRPr="002B15AA" w:rsidRDefault="009554D0" w:rsidP="00592F57">
            <w:pPr>
              <w:pStyle w:val="TAL"/>
            </w:pPr>
            <w:proofErr w:type="spellStart"/>
            <w:r w:rsidRPr="002B15AA">
              <w:t>defaultValue</w:t>
            </w:r>
            <w:proofErr w:type="spellEnd"/>
            <w:r w:rsidRPr="002B15AA">
              <w:t>: None</w:t>
            </w:r>
          </w:p>
          <w:p w14:paraId="54C6046B" w14:textId="77777777" w:rsidR="009554D0" w:rsidRPr="002B15AA" w:rsidRDefault="009554D0" w:rsidP="00592F57">
            <w:pPr>
              <w:pStyle w:val="TAL"/>
            </w:pPr>
            <w:proofErr w:type="spellStart"/>
            <w:r w:rsidRPr="002B15AA">
              <w:t>isNullable</w:t>
            </w:r>
            <w:proofErr w:type="spellEnd"/>
            <w:r w:rsidRPr="002B15AA">
              <w:t>: False</w:t>
            </w:r>
          </w:p>
          <w:p w14:paraId="4BA45536" w14:textId="77777777" w:rsidR="009554D0" w:rsidRPr="002B15AA" w:rsidRDefault="009554D0" w:rsidP="00592F57">
            <w:pPr>
              <w:pStyle w:val="TAL"/>
              <w:rPr>
                <w:rFonts w:cs="Arial"/>
              </w:rPr>
            </w:pPr>
          </w:p>
        </w:tc>
      </w:tr>
      <w:tr w:rsidR="009554D0" w:rsidRPr="002B15AA" w14:paraId="7C57F70E"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302AB9F6" w14:textId="77777777" w:rsidR="009554D0" w:rsidRPr="002B15AA" w:rsidRDefault="009554D0" w:rsidP="00592F57">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722CD92C" w14:textId="77777777" w:rsidR="009554D0" w:rsidRPr="002B15AA" w:rsidRDefault="009554D0" w:rsidP="00592F57">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D945FC6" w14:textId="77777777" w:rsidR="009554D0" w:rsidRPr="002B15AA" w:rsidRDefault="009554D0" w:rsidP="00592F57">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gridSpan w:val="2"/>
            <w:tcBorders>
              <w:top w:val="single" w:sz="4" w:space="0" w:color="auto"/>
              <w:left w:val="single" w:sz="4" w:space="0" w:color="auto"/>
              <w:bottom w:val="single" w:sz="4" w:space="0" w:color="auto"/>
              <w:right w:val="single" w:sz="4" w:space="0" w:color="auto"/>
            </w:tcBorders>
          </w:tcPr>
          <w:p w14:paraId="002B1343" w14:textId="77777777" w:rsidR="009554D0" w:rsidRPr="002B15AA" w:rsidRDefault="009554D0" w:rsidP="00592F57">
            <w:pPr>
              <w:pStyle w:val="TAL"/>
            </w:pPr>
            <w:r w:rsidRPr="002B15AA">
              <w:t>type: Integer</w:t>
            </w:r>
          </w:p>
          <w:p w14:paraId="0F8EAD23" w14:textId="77777777" w:rsidR="009554D0" w:rsidRPr="002B15AA" w:rsidRDefault="009554D0" w:rsidP="00592F57">
            <w:pPr>
              <w:pStyle w:val="TAL"/>
            </w:pPr>
            <w:r w:rsidRPr="002B15AA">
              <w:t>multiplicity: 1</w:t>
            </w:r>
          </w:p>
          <w:p w14:paraId="6F94C93E" w14:textId="77777777" w:rsidR="009554D0" w:rsidRPr="002B15AA" w:rsidRDefault="009554D0" w:rsidP="00592F57">
            <w:pPr>
              <w:pStyle w:val="TAL"/>
            </w:pPr>
            <w:proofErr w:type="spellStart"/>
            <w:r w:rsidRPr="002B15AA">
              <w:t>isOrdered</w:t>
            </w:r>
            <w:proofErr w:type="spellEnd"/>
            <w:r w:rsidRPr="002B15AA">
              <w:t>: N/A</w:t>
            </w:r>
          </w:p>
          <w:p w14:paraId="39F93A34" w14:textId="77777777" w:rsidR="009554D0" w:rsidRPr="002B15AA" w:rsidRDefault="009554D0" w:rsidP="00592F57">
            <w:pPr>
              <w:pStyle w:val="TAL"/>
            </w:pPr>
            <w:proofErr w:type="spellStart"/>
            <w:r w:rsidRPr="002B15AA">
              <w:t>isUnique</w:t>
            </w:r>
            <w:proofErr w:type="spellEnd"/>
            <w:r w:rsidRPr="002B15AA">
              <w:t>: N/A</w:t>
            </w:r>
          </w:p>
          <w:p w14:paraId="293AB17D" w14:textId="77777777" w:rsidR="009554D0" w:rsidRPr="002B15AA" w:rsidRDefault="009554D0" w:rsidP="00592F57">
            <w:pPr>
              <w:pStyle w:val="TAL"/>
            </w:pPr>
            <w:proofErr w:type="spellStart"/>
            <w:r w:rsidRPr="002B15AA">
              <w:t>defaultValue</w:t>
            </w:r>
            <w:proofErr w:type="spellEnd"/>
            <w:r w:rsidRPr="002B15AA">
              <w:t>: None</w:t>
            </w:r>
          </w:p>
          <w:p w14:paraId="4BB7BEA8" w14:textId="77777777" w:rsidR="009554D0" w:rsidRPr="002B15AA" w:rsidRDefault="009554D0" w:rsidP="00592F57">
            <w:pPr>
              <w:pStyle w:val="TAL"/>
            </w:pPr>
            <w:proofErr w:type="spellStart"/>
            <w:r w:rsidRPr="002B15AA">
              <w:t>isNullable</w:t>
            </w:r>
            <w:proofErr w:type="spellEnd"/>
            <w:r w:rsidRPr="002B15AA">
              <w:t>: False</w:t>
            </w:r>
          </w:p>
          <w:p w14:paraId="631A205A" w14:textId="77777777" w:rsidR="009554D0" w:rsidRPr="002B15AA" w:rsidRDefault="009554D0" w:rsidP="00592F57">
            <w:pPr>
              <w:pStyle w:val="TAL"/>
            </w:pPr>
          </w:p>
        </w:tc>
      </w:tr>
      <w:tr w:rsidR="009554D0" w:rsidRPr="002B15AA" w14:paraId="5ABCDAD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5ADD689" w14:textId="77777777" w:rsidR="009554D0" w:rsidRPr="002B15AA" w:rsidRDefault="009554D0" w:rsidP="00592F57">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090C28C1" w14:textId="77777777" w:rsidR="009554D0" w:rsidRDefault="009554D0" w:rsidP="00592F57">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32842591" w14:textId="77777777" w:rsidR="009554D0" w:rsidRPr="002B15AA" w:rsidRDefault="009554D0" w:rsidP="00592F57">
            <w:pPr>
              <w:pStyle w:val="TAL"/>
            </w:pPr>
          </w:p>
          <w:p w14:paraId="12A20106" w14:textId="77777777" w:rsidR="009554D0" w:rsidRPr="002B15AA" w:rsidRDefault="009554D0" w:rsidP="00592F57">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6C0DF262" w14:textId="77777777" w:rsidR="009554D0" w:rsidRPr="002B15AA" w:rsidRDefault="009554D0" w:rsidP="00592F57">
            <w:pPr>
              <w:pStyle w:val="TAL"/>
            </w:pPr>
            <w:r w:rsidRPr="002B15AA">
              <w:t>type: Integer</w:t>
            </w:r>
          </w:p>
          <w:p w14:paraId="6E188412" w14:textId="77777777" w:rsidR="009554D0" w:rsidRPr="002B15AA" w:rsidRDefault="009554D0" w:rsidP="00592F57">
            <w:pPr>
              <w:pStyle w:val="TAL"/>
            </w:pPr>
            <w:r w:rsidRPr="002B15AA">
              <w:t>multiplicity: 1</w:t>
            </w:r>
          </w:p>
          <w:p w14:paraId="3D8FAB16" w14:textId="77777777" w:rsidR="009554D0" w:rsidRPr="002B15AA" w:rsidRDefault="009554D0" w:rsidP="00592F57">
            <w:pPr>
              <w:pStyle w:val="TAL"/>
            </w:pPr>
            <w:proofErr w:type="spellStart"/>
            <w:r w:rsidRPr="002B15AA">
              <w:t>isOrdered</w:t>
            </w:r>
            <w:proofErr w:type="spellEnd"/>
            <w:r w:rsidRPr="002B15AA">
              <w:t>: N/A</w:t>
            </w:r>
          </w:p>
          <w:p w14:paraId="4BA35145" w14:textId="77777777" w:rsidR="009554D0" w:rsidRPr="002B15AA" w:rsidRDefault="009554D0" w:rsidP="00592F57">
            <w:pPr>
              <w:pStyle w:val="TAL"/>
            </w:pPr>
            <w:proofErr w:type="spellStart"/>
            <w:r w:rsidRPr="002B15AA">
              <w:t>isUnique</w:t>
            </w:r>
            <w:proofErr w:type="spellEnd"/>
            <w:r w:rsidRPr="002B15AA">
              <w:t>: N/A</w:t>
            </w:r>
          </w:p>
          <w:p w14:paraId="53719B95" w14:textId="77777777" w:rsidR="009554D0" w:rsidRPr="002B15AA" w:rsidRDefault="009554D0" w:rsidP="00592F57">
            <w:pPr>
              <w:pStyle w:val="TAL"/>
            </w:pPr>
            <w:proofErr w:type="spellStart"/>
            <w:r w:rsidRPr="002B15AA">
              <w:t>defaultValue</w:t>
            </w:r>
            <w:proofErr w:type="spellEnd"/>
            <w:r w:rsidRPr="002B15AA">
              <w:t>: None</w:t>
            </w:r>
          </w:p>
          <w:p w14:paraId="486A82F6" w14:textId="77777777" w:rsidR="009554D0" w:rsidRPr="002B15AA" w:rsidRDefault="009554D0" w:rsidP="00592F57">
            <w:pPr>
              <w:pStyle w:val="TAL"/>
            </w:pPr>
            <w:proofErr w:type="spellStart"/>
            <w:r w:rsidRPr="002B15AA">
              <w:t>isNullable</w:t>
            </w:r>
            <w:proofErr w:type="spellEnd"/>
            <w:r w:rsidRPr="002B15AA">
              <w:t>: False</w:t>
            </w:r>
          </w:p>
          <w:p w14:paraId="392EFD6C" w14:textId="77777777" w:rsidR="009554D0" w:rsidRPr="002B15AA" w:rsidRDefault="009554D0" w:rsidP="00592F57">
            <w:pPr>
              <w:pStyle w:val="TAL"/>
              <w:rPr>
                <w:rFonts w:cs="Arial"/>
              </w:rPr>
            </w:pPr>
          </w:p>
        </w:tc>
      </w:tr>
      <w:tr w:rsidR="009554D0" w:rsidRPr="002B15AA" w14:paraId="78FA105E"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A247CAB"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4CF6AB1" w14:textId="77777777" w:rsidR="009554D0" w:rsidRDefault="009554D0" w:rsidP="00592F57">
            <w:pPr>
              <w:pStyle w:val="TAL"/>
              <w:rPr>
                <w:lang w:eastAsia="zh-CN"/>
              </w:rPr>
            </w:pPr>
            <w:r w:rsidRPr="002B15AA">
              <w:rPr>
                <w:lang w:eastAsia="zh-CN"/>
              </w:rPr>
              <w:t>It identifies the Central Entity of a NR node, see subclause 9.2.1.4 of 3GPP TS 38.473 [8].</w:t>
            </w:r>
          </w:p>
          <w:p w14:paraId="243CAF1E" w14:textId="77777777" w:rsidR="009554D0" w:rsidRPr="002B15AA" w:rsidRDefault="009554D0" w:rsidP="00592F57">
            <w:pPr>
              <w:pStyle w:val="TAL"/>
              <w:rPr>
                <w:lang w:eastAsia="zh-CN"/>
              </w:rPr>
            </w:pPr>
          </w:p>
          <w:p w14:paraId="4716C8D2" w14:textId="77777777" w:rsidR="009554D0" w:rsidRPr="002B15AA" w:rsidRDefault="009554D0" w:rsidP="00592F57">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5022FF99" w14:textId="77777777" w:rsidR="009554D0" w:rsidRPr="002B15AA" w:rsidRDefault="009554D0" w:rsidP="00592F57">
            <w:pPr>
              <w:pStyle w:val="TAL"/>
            </w:pPr>
            <w:r w:rsidRPr="002B15AA">
              <w:t>type: String</w:t>
            </w:r>
          </w:p>
          <w:p w14:paraId="69B46C38" w14:textId="77777777" w:rsidR="009554D0" w:rsidRPr="002B15AA" w:rsidRDefault="009554D0" w:rsidP="00592F57">
            <w:pPr>
              <w:pStyle w:val="TAL"/>
            </w:pPr>
            <w:r w:rsidRPr="002B15AA">
              <w:t>multiplicity: 1</w:t>
            </w:r>
          </w:p>
          <w:p w14:paraId="49A87FCD" w14:textId="77777777" w:rsidR="009554D0" w:rsidRPr="002B15AA" w:rsidRDefault="009554D0" w:rsidP="00592F57">
            <w:pPr>
              <w:pStyle w:val="TAL"/>
            </w:pPr>
            <w:proofErr w:type="spellStart"/>
            <w:r w:rsidRPr="002B15AA">
              <w:t>isOrdered</w:t>
            </w:r>
            <w:proofErr w:type="spellEnd"/>
            <w:r w:rsidRPr="002B15AA">
              <w:t>: N/A</w:t>
            </w:r>
          </w:p>
          <w:p w14:paraId="603BC50C" w14:textId="77777777" w:rsidR="009554D0" w:rsidRPr="002B15AA" w:rsidRDefault="009554D0" w:rsidP="00592F57">
            <w:pPr>
              <w:pStyle w:val="TAL"/>
            </w:pPr>
            <w:proofErr w:type="spellStart"/>
            <w:r w:rsidRPr="002B15AA">
              <w:t>isUnique</w:t>
            </w:r>
            <w:proofErr w:type="spellEnd"/>
            <w:r w:rsidRPr="002B15AA">
              <w:t>: N/A</w:t>
            </w:r>
          </w:p>
          <w:p w14:paraId="70033493" w14:textId="77777777" w:rsidR="009554D0" w:rsidRPr="002B15AA" w:rsidRDefault="009554D0" w:rsidP="00592F57">
            <w:pPr>
              <w:pStyle w:val="TAL"/>
            </w:pPr>
            <w:proofErr w:type="spellStart"/>
            <w:r w:rsidRPr="002B15AA">
              <w:t>defaultValue</w:t>
            </w:r>
            <w:proofErr w:type="spellEnd"/>
            <w:r w:rsidRPr="002B15AA">
              <w:t>: None</w:t>
            </w:r>
          </w:p>
          <w:p w14:paraId="4604D5BA" w14:textId="77777777" w:rsidR="009554D0" w:rsidRDefault="009554D0" w:rsidP="00592F57">
            <w:pPr>
              <w:pStyle w:val="TAL"/>
            </w:pPr>
            <w:proofErr w:type="spellStart"/>
            <w:r w:rsidRPr="002B15AA">
              <w:t>isNullable</w:t>
            </w:r>
            <w:proofErr w:type="spellEnd"/>
            <w:r w:rsidRPr="002B15AA">
              <w:t>: False</w:t>
            </w:r>
          </w:p>
          <w:p w14:paraId="428810D2" w14:textId="77777777" w:rsidR="009554D0" w:rsidRPr="002B15AA" w:rsidRDefault="009554D0" w:rsidP="00592F57">
            <w:pPr>
              <w:pStyle w:val="TAL"/>
            </w:pPr>
          </w:p>
        </w:tc>
      </w:tr>
      <w:tr w:rsidR="009554D0" w:rsidRPr="002B15AA" w14:paraId="75C2D43E"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C52DC50"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1DAADC7" w14:textId="77777777" w:rsidR="009554D0" w:rsidRDefault="009554D0" w:rsidP="00592F57">
            <w:pPr>
              <w:pStyle w:val="TAL"/>
              <w:rPr>
                <w:lang w:eastAsia="zh-CN"/>
              </w:rPr>
            </w:pPr>
            <w:r w:rsidRPr="002B15AA">
              <w:rPr>
                <w:lang w:eastAsia="zh-CN"/>
              </w:rPr>
              <w:t>It identifies the Distributed Entity of a NR node, see subclause 9.2.1.5 of 3GPP TS 38.473 [8].</w:t>
            </w:r>
          </w:p>
          <w:p w14:paraId="3D494E0F" w14:textId="77777777" w:rsidR="009554D0" w:rsidRPr="002B15AA" w:rsidRDefault="009554D0" w:rsidP="00592F57">
            <w:pPr>
              <w:pStyle w:val="TAL"/>
              <w:rPr>
                <w:lang w:eastAsia="zh-CN"/>
              </w:rPr>
            </w:pPr>
          </w:p>
          <w:p w14:paraId="40447A15" w14:textId="77777777" w:rsidR="009554D0" w:rsidRPr="002B15AA" w:rsidRDefault="009554D0" w:rsidP="00592F57">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1E0C3FF0" w14:textId="77777777" w:rsidR="009554D0" w:rsidRPr="002B15AA" w:rsidRDefault="009554D0" w:rsidP="00592F57">
            <w:pPr>
              <w:pStyle w:val="TAL"/>
            </w:pPr>
            <w:r w:rsidRPr="002B15AA">
              <w:t>type: String</w:t>
            </w:r>
          </w:p>
          <w:p w14:paraId="56FD9887" w14:textId="77777777" w:rsidR="009554D0" w:rsidRPr="002B15AA" w:rsidRDefault="009554D0" w:rsidP="00592F57">
            <w:pPr>
              <w:pStyle w:val="TAL"/>
            </w:pPr>
            <w:r w:rsidRPr="002B15AA">
              <w:t>multiplicity: 1</w:t>
            </w:r>
          </w:p>
          <w:p w14:paraId="59D151AD" w14:textId="77777777" w:rsidR="009554D0" w:rsidRPr="002B15AA" w:rsidRDefault="009554D0" w:rsidP="00592F57">
            <w:pPr>
              <w:pStyle w:val="TAL"/>
            </w:pPr>
            <w:proofErr w:type="spellStart"/>
            <w:r w:rsidRPr="002B15AA">
              <w:t>isOrdered</w:t>
            </w:r>
            <w:proofErr w:type="spellEnd"/>
            <w:r w:rsidRPr="002B15AA">
              <w:t>: N/A</w:t>
            </w:r>
          </w:p>
          <w:p w14:paraId="4E37437F" w14:textId="77777777" w:rsidR="009554D0" w:rsidRPr="002B15AA" w:rsidRDefault="009554D0" w:rsidP="00592F57">
            <w:pPr>
              <w:pStyle w:val="TAL"/>
            </w:pPr>
            <w:proofErr w:type="spellStart"/>
            <w:r w:rsidRPr="002B15AA">
              <w:t>isUnique</w:t>
            </w:r>
            <w:proofErr w:type="spellEnd"/>
            <w:r w:rsidRPr="002B15AA">
              <w:t>: N/A</w:t>
            </w:r>
          </w:p>
          <w:p w14:paraId="39253D53" w14:textId="77777777" w:rsidR="009554D0" w:rsidRPr="002B15AA" w:rsidRDefault="009554D0" w:rsidP="00592F57">
            <w:pPr>
              <w:pStyle w:val="TAL"/>
            </w:pPr>
            <w:proofErr w:type="spellStart"/>
            <w:r w:rsidRPr="002B15AA">
              <w:t>defaultValue</w:t>
            </w:r>
            <w:proofErr w:type="spellEnd"/>
            <w:r w:rsidRPr="002B15AA">
              <w:t>: None</w:t>
            </w:r>
          </w:p>
          <w:p w14:paraId="64AE58FD" w14:textId="77777777" w:rsidR="009554D0" w:rsidRDefault="009554D0" w:rsidP="00592F57">
            <w:pPr>
              <w:pStyle w:val="TAL"/>
            </w:pPr>
            <w:proofErr w:type="spellStart"/>
            <w:r w:rsidRPr="002B15AA">
              <w:t>isNullable</w:t>
            </w:r>
            <w:proofErr w:type="spellEnd"/>
            <w:r w:rsidRPr="002B15AA">
              <w:t>: False</w:t>
            </w:r>
          </w:p>
          <w:p w14:paraId="0F98D8D3" w14:textId="77777777" w:rsidR="009554D0" w:rsidRPr="002B15AA" w:rsidRDefault="009554D0" w:rsidP="00592F57">
            <w:pPr>
              <w:pStyle w:val="TAL"/>
            </w:pPr>
          </w:p>
        </w:tc>
      </w:tr>
      <w:tr w:rsidR="009554D0" w:rsidRPr="002B15AA" w14:paraId="23F1FF6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4E553433" w14:textId="77777777" w:rsidR="009554D0" w:rsidRPr="002B15AA" w:rsidRDefault="009554D0" w:rsidP="00592F5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5C07519" w14:textId="77777777" w:rsidR="009554D0" w:rsidRPr="006B53AC" w:rsidRDefault="009554D0" w:rsidP="00592F57">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359217D" w14:textId="77777777" w:rsidR="009554D0" w:rsidRPr="00BA4795" w:rsidRDefault="009554D0" w:rsidP="00592F57">
            <w:pPr>
              <w:pStyle w:val="TAL"/>
              <w:rPr>
                <w:rFonts w:cs="Arial"/>
                <w:szCs w:val="18"/>
              </w:rPr>
            </w:pPr>
          </w:p>
          <w:p w14:paraId="7D669757" w14:textId="77777777" w:rsidR="009554D0" w:rsidRPr="00C91775" w:rsidRDefault="009554D0" w:rsidP="00592F57">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63C8EA20" w14:textId="77777777" w:rsidR="009554D0" w:rsidRPr="00747D5D" w:rsidRDefault="009554D0" w:rsidP="00592F57">
            <w:pPr>
              <w:pStyle w:val="TAL"/>
              <w:rPr>
                <w:rFonts w:cs="Arial"/>
                <w:szCs w:val="18"/>
              </w:rPr>
            </w:pPr>
          </w:p>
          <w:p w14:paraId="2DCAC1D7" w14:textId="77777777" w:rsidR="009554D0" w:rsidRPr="005F5EB9" w:rsidRDefault="009554D0" w:rsidP="00592F57">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567B2461" w14:textId="77777777" w:rsidR="009554D0" w:rsidRPr="002B15AA" w:rsidRDefault="009554D0" w:rsidP="00592F57">
            <w:pPr>
              <w:pStyle w:val="TAL"/>
            </w:pPr>
          </w:p>
          <w:p w14:paraId="4D2F7DD2" w14:textId="77777777" w:rsidR="009554D0" w:rsidRPr="002B15AA" w:rsidRDefault="009554D0" w:rsidP="00592F57">
            <w:pPr>
              <w:pStyle w:val="TAL"/>
              <w:rPr>
                <w:color w:val="000000"/>
              </w:rPr>
            </w:pPr>
            <w:r w:rsidRPr="002B15AA">
              <w:t>The NR Cell Global identifier (NCGI) is constructed from the PLMN identity the cell belongs to and the NR Cell Identifier (NCI) of the cell.</w:t>
            </w:r>
          </w:p>
          <w:p w14:paraId="31FAC04D" w14:textId="77777777" w:rsidR="009554D0" w:rsidRPr="002B15AA" w:rsidRDefault="009554D0" w:rsidP="00592F57">
            <w:pPr>
              <w:pStyle w:val="TAL"/>
            </w:pPr>
            <w:r w:rsidRPr="002B15AA">
              <w:t>See relation between NCI and</w:t>
            </w:r>
            <w:r>
              <w:t xml:space="preserve"> </w:t>
            </w:r>
            <w:r w:rsidRPr="002B15AA">
              <w:t>NCGI subclause 8.2 of TS 38.300 [3].</w:t>
            </w:r>
          </w:p>
          <w:p w14:paraId="7BB009BC" w14:textId="77777777" w:rsidR="009554D0" w:rsidRDefault="009554D0" w:rsidP="00592F57">
            <w:pPr>
              <w:pStyle w:val="TAL"/>
              <w:rPr>
                <w:lang w:eastAsia="zh-CN"/>
              </w:rPr>
            </w:pPr>
            <w:proofErr w:type="spellStart"/>
            <w:r w:rsidRPr="002B15AA">
              <w:rPr>
                <w:lang w:eastAsia="zh-CN"/>
              </w:rPr>
              <w:t>allowedValues</w:t>
            </w:r>
            <w:proofErr w:type="spellEnd"/>
            <w:r w:rsidRPr="002B15AA">
              <w:rPr>
                <w:lang w:eastAsia="zh-CN"/>
              </w:rPr>
              <w:t>: Not applicable</w:t>
            </w:r>
          </w:p>
          <w:p w14:paraId="2B72613E" w14:textId="77777777" w:rsidR="009554D0" w:rsidRPr="002B15AA" w:rsidRDefault="009554D0" w:rsidP="00592F5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E094962" w14:textId="77777777" w:rsidR="009554D0" w:rsidRPr="002B15AA" w:rsidRDefault="009554D0" w:rsidP="00592F57">
            <w:pPr>
              <w:pStyle w:val="TAL"/>
            </w:pPr>
            <w:r w:rsidRPr="002B15AA">
              <w:t>type: Integer</w:t>
            </w:r>
          </w:p>
          <w:p w14:paraId="255127D8" w14:textId="77777777" w:rsidR="009554D0" w:rsidRPr="002B15AA" w:rsidRDefault="009554D0" w:rsidP="00592F57">
            <w:pPr>
              <w:pStyle w:val="TAL"/>
            </w:pPr>
            <w:r w:rsidRPr="002B15AA">
              <w:t>multiplicity: 1</w:t>
            </w:r>
          </w:p>
          <w:p w14:paraId="35724AE2" w14:textId="77777777" w:rsidR="009554D0" w:rsidRPr="002B15AA" w:rsidRDefault="009554D0" w:rsidP="00592F57">
            <w:pPr>
              <w:pStyle w:val="TAL"/>
            </w:pPr>
            <w:proofErr w:type="spellStart"/>
            <w:r w:rsidRPr="002B15AA">
              <w:t>isOrdered</w:t>
            </w:r>
            <w:proofErr w:type="spellEnd"/>
            <w:r w:rsidRPr="002B15AA">
              <w:t>: N/A</w:t>
            </w:r>
          </w:p>
          <w:p w14:paraId="7CAF8987" w14:textId="77777777" w:rsidR="009554D0" w:rsidRPr="002B15AA" w:rsidRDefault="009554D0" w:rsidP="00592F57">
            <w:pPr>
              <w:pStyle w:val="TAL"/>
            </w:pPr>
            <w:proofErr w:type="spellStart"/>
            <w:r w:rsidRPr="002B15AA">
              <w:t>isUnique</w:t>
            </w:r>
            <w:proofErr w:type="spellEnd"/>
            <w:r w:rsidRPr="002B15AA">
              <w:t>: True</w:t>
            </w:r>
          </w:p>
          <w:p w14:paraId="753C008B" w14:textId="77777777" w:rsidR="009554D0" w:rsidRPr="002B15AA" w:rsidRDefault="009554D0" w:rsidP="00592F57">
            <w:pPr>
              <w:pStyle w:val="TAL"/>
            </w:pPr>
            <w:proofErr w:type="spellStart"/>
            <w:r w:rsidRPr="002B15AA">
              <w:t>defaultValue</w:t>
            </w:r>
            <w:proofErr w:type="spellEnd"/>
            <w:r w:rsidRPr="002B15AA">
              <w:t>: None</w:t>
            </w:r>
          </w:p>
          <w:p w14:paraId="19EDC21E" w14:textId="77777777" w:rsidR="009554D0" w:rsidRPr="002B15AA" w:rsidRDefault="009554D0" w:rsidP="00592F57">
            <w:pPr>
              <w:pStyle w:val="TAL"/>
            </w:pPr>
            <w:proofErr w:type="spellStart"/>
            <w:r w:rsidRPr="002B15AA">
              <w:t>isNullable</w:t>
            </w:r>
            <w:proofErr w:type="spellEnd"/>
            <w:r w:rsidRPr="002B15AA">
              <w:t>: False</w:t>
            </w:r>
          </w:p>
          <w:p w14:paraId="513CC8D9" w14:textId="77777777" w:rsidR="009554D0" w:rsidRPr="002B15AA" w:rsidRDefault="009554D0" w:rsidP="00592F57">
            <w:pPr>
              <w:pStyle w:val="TAL"/>
              <w:rPr>
                <w:rFonts w:cs="Arial"/>
              </w:rPr>
            </w:pPr>
          </w:p>
        </w:tc>
      </w:tr>
      <w:tr w:rsidR="009554D0" w:rsidRPr="002B15AA" w14:paraId="6AC45E11"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5DFF2B4"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4B6EA687" w14:textId="77777777" w:rsidR="009554D0" w:rsidRDefault="009554D0" w:rsidP="00592F57">
            <w:pPr>
              <w:pStyle w:val="TAL"/>
            </w:pPr>
            <w:r w:rsidRPr="002B15AA">
              <w:t>This holds the Physical Cell Identity (PCI) of the NR cell.</w:t>
            </w:r>
          </w:p>
          <w:p w14:paraId="6EF7594A" w14:textId="77777777" w:rsidR="009554D0" w:rsidRPr="002B15AA" w:rsidRDefault="009554D0" w:rsidP="00592F57">
            <w:pPr>
              <w:pStyle w:val="TAL"/>
            </w:pPr>
          </w:p>
          <w:p w14:paraId="22295A54" w14:textId="77777777" w:rsidR="009554D0" w:rsidRPr="002B15AA" w:rsidRDefault="009554D0" w:rsidP="00592F57">
            <w:pPr>
              <w:pStyle w:val="TAL"/>
            </w:pPr>
            <w:proofErr w:type="spellStart"/>
            <w:r w:rsidRPr="002B15AA">
              <w:rPr>
                <w:lang w:eastAsia="zh-CN"/>
              </w:rPr>
              <w:t>allowedValues</w:t>
            </w:r>
            <w:proofErr w:type="spellEnd"/>
            <w:r w:rsidRPr="002B15AA">
              <w:rPr>
                <w:lang w:eastAsia="zh-CN"/>
              </w:rPr>
              <w:t>:</w:t>
            </w:r>
            <w:r w:rsidRPr="002B15AA">
              <w:t xml:space="preserve"> </w:t>
            </w:r>
          </w:p>
          <w:p w14:paraId="277B1877" w14:textId="77777777" w:rsidR="009554D0" w:rsidRPr="002B15AA" w:rsidRDefault="009554D0" w:rsidP="00592F57">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38665FCD" w14:textId="77777777" w:rsidR="009554D0" w:rsidRPr="002B15AA" w:rsidRDefault="009554D0" w:rsidP="00592F57">
            <w:pPr>
              <w:pStyle w:val="TAL"/>
            </w:pPr>
            <w:r w:rsidRPr="002B15AA">
              <w:t>type: Integer</w:t>
            </w:r>
          </w:p>
          <w:p w14:paraId="4A761BC1" w14:textId="77777777" w:rsidR="009554D0" w:rsidRPr="002B15AA" w:rsidRDefault="009554D0" w:rsidP="00592F57">
            <w:pPr>
              <w:pStyle w:val="TAL"/>
            </w:pPr>
            <w:r w:rsidRPr="002B15AA">
              <w:t>multiplicity: 1</w:t>
            </w:r>
          </w:p>
          <w:p w14:paraId="3013A49D" w14:textId="77777777" w:rsidR="009554D0" w:rsidRPr="002B15AA" w:rsidRDefault="009554D0" w:rsidP="00592F57">
            <w:pPr>
              <w:pStyle w:val="TAL"/>
            </w:pPr>
            <w:proofErr w:type="spellStart"/>
            <w:r w:rsidRPr="002B15AA">
              <w:t>isOrdered</w:t>
            </w:r>
            <w:proofErr w:type="spellEnd"/>
            <w:r w:rsidRPr="002B15AA">
              <w:t>: N/A</w:t>
            </w:r>
          </w:p>
          <w:p w14:paraId="7C9EEB48" w14:textId="77777777" w:rsidR="009554D0" w:rsidRPr="002B15AA" w:rsidRDefault="009554D0" w:rsidP="00592F57">
            <w:pPr>
              <w:pStyle w:val="TAL"/>
            </w:pPr>
            <w:proofErr w:type="spellStart"/>
            <w:r w:rsidRPr="002B15AA">
              <w:t>isUnique</w:t>
            </w:r>
            <w:proofErr w:type="spellEnd"/>
            <w:r w:rsidRPr="002B15AA">
              <w:t>: N/A</w:t>
            </w:r>
          </w:p>
          <w:p w14:paraId="77B51799" w14:textId="77777777" w:rsidR="009554D0" w:rsidRPr="002B15AA" w:rsidRDefault="009554D0" w:rsidP="00592F57">
            <w:pPr>
              <w:pStyle w:val="TAL"/>
            </w:pPr>
            <w:proofErr w:type="spellStart"/>
            <w:r w:rsidRPr="002B15AA">
              <w:t>defaultValue</w:t>
            </w:r>
            <w:proofErr w:type="spellEnd"/>
            <w:r w:rsidRPr="002B15AA">
              <w:t>: None</w:t>
            </w:r>
          </w:p>
          <w:p w14:paraId="79573EE4" w14:textId="77777777" w:rsidR="009554D0" w:rsidRDefault="009554D0" w:rsidP="00592F57">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314A9D7" w14:textId="77777777" w:rsidR="009554D0" w:rsidRPr="002B15AA" w:rsidRDefault="009554D0" w:rsidP="00592F57">
            <w:pPr>
              <w:pStyle w:val="TAL"/>
            </w:pPr>
          </w:p>
        </w:tc>
      </w:tr>
      <w:tr w:rsidR="009554D0" w:rsidRPr="002B15AA" w14:paraId="2EFF8145"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A599E87"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2B23472F" w14:textId="77777777" w:rsidR="009554D0" w:rsidRPr="002B15AA" w:rsidRDefault="009554D0" w:rsidP="00592F57">
            <w:pPr>
              <w:spacing w:after="0"/>
              <w:rPr>
                <w:rFonts w:ascii="Courier New" w:hAnsi="Courier New" w:cs="Courier New"/>
                <w:color w:val="000000"/>
                <w:sz w:val="18"/>
                <w:szCs w:val="18"/>
              </w:rPr>
            </w:pPr>
          </w:p>
          <w:p w14:paraId="036E9B03" w14:textId="77777777" w:rsidR="009554D0" w:rsidRPr="002B15AA" w:rsidRDefault="009554D0" w:rsidP="00592F57">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53D79C3" w14:textId="77777777" w:rsidR="009554D0" w:rsidRPr="002B15AA" w:rsidRDefault="009554D0" w:rsidP="00592F57">
            <w:pPr>
              <w:pStyle w:val="TAL"/>
              <w:rPr>
                <w:lang w:eastAsia="zh-CN"/>
              </w:rPr>
            </w:pPr>
            <w:r w:rsidRPr="002B15AA">
              <w:t xml:space="preserve">This holds the identity of the common Tracking Area Code for the PLMNs. </w:t>
            </w:r>
          </w:p>
          <w:p w14:paraId="6275061B" w14:textId="77777777" w:rsidR="009554D0" w:rsidRPr="002B15AA" w:rsidRDefault="009554D0" w:rsidP="00592F57">
            <w:pPr>
              <w:pStyle w:val="TAL"/>
              <w:rPr>
                <w:lang w:eastAsia="zh-CN"/>
              </w:rPr>
            </w:pPr>
          </w:p>
          <w:p w14:paraId="3E781299" w14:textId="77777777" w:rsidR="009554D0" w:rsidRPr="002B15AA" w:rsidRDefault="009554D0" w:rsidP="00592F57">
            <w:pPr>
              <w:pStyle w:val="TAL"/>
              <w:rPr>
                <w:lang w:eastAsia="zh-CN"/>
              </w:rPr>
            </w:pPr>
            <w:proofErr w:type="spellStart"/>
            <w:r w:rsidRPr="002B15AA">
              <w:rPr>
                <w:lang w:eastAsia="zh-CN"/>
              </w:rPr>
              <w:t>allowedValues</w:t>
            </w:r>
            <w:proofErr w:type="spellEnd"/>
            <w:r w:rsidRPr="002B15AA">
              <w:rPr>
                <w:lang w:eastAsia="zh-CN"/>
              </w:rPr>
              <w:t>:</w:t>
            </w:r>
          </w:p>
          <w:p w14:paraId="1F6E5ACA" w14:textId="77777777" w:rsidR="009554D0" w:rsidRPr="002B15AA" w:rsidRDefault="009554D0" w:rsidP="00592F57">
            <w:pPr>
              <w:pStyle w:val="TAL"/>
              <w:rPr>
                <w:lang w:eastAsia="zh-CN"/>
              </w:rPr>
            </w:pPr>
            <w:r w:rsidRPr="002B15AA">
              <w:t>a)</w:t>
            </w:r>
            <w:r w:rsidRPr="002B15AA">
              <w:tab/>
              <w:t>It is the TAC or Extended-TAC.</w:t>
            </w:r>
            <w:r>
              <w:t xml:space="preserve"> </w:t>
            </w:r>
          </w:p>
          <w:p w14:paraId="679DBDBD" w14:textId="77777777" w:rsidR="009554D0" w:rsidRPr="002B15AA" w:rsidRDefault="009554D0" w:rsidP="00592F57">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984EB01" w14:textId="77777777" w:rsidR="009554D0" w:rsidRDefault="009554D0" w:rsidP="00592F57">
            <w:pPr>
              <w:pStyle w:val="TAL"/>
            </w:pPr>
            <w:r w:rsidRPr="002B15AA">
              <w:t xml:space="preserve">c) </w:t>
            </w:r>
            <w:r w:rsidRPr="002B15AA">
              <w:tab/>
              <w:t>TAC is defined in subclause 19.4.2.3 of 3GPP TS 23.003 [13] and Extended-TAC is defined in subclause 9.3.1.29 of 3GPP TS 38.473 [8].</w:t>
            </w:r>
          </w:p>
          <w:p w14:paraId="6B385C0E"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C3064FE" w14:textId="77777777" w:rsidR="009554D0" w:rsidRPr="002B15AA" w:rsidRDefault="009554D0" w:rsidP="00592F57">
            <w:pPr>
              <w:pStyle w:val="TAL"/>
            </w:pPr>
            <w:r w:rsidRPr="002B15AA">
              <w:t xml:space="preserve">type: </w:t>
            </w:r>
            <w:proofErr w:type="spellStart"/>
            <w:r w:rsidRPr="002B15AA">
              <w:t>Bitstring</w:t>
            </w:r>
            <w:proofErr w:type="spellEnd"/>
          </w:p>
          <w:p w14:paraId="179F514C" w14:textId="77777777" w:rsidR="009554D0" w:rsidRPr="002B15AA" w:rsidRDefault="009554D0" w:rsidP="00592F57">
            <w:pPr>
              <w:pStyle w:val="TAL"/>
            </w:pPr>
            <w:r w:rsidRPr="002B15AA">
              <w:t>multiplicity: 1</w:t>
            </w:r>
          </w:p>
          <w:p w14:paraId="55FE8F2C" w14:textId="77777777" w:rsidR="009554D0" w:rsidRPr="002B15AA" w:rsidRDefault="009554D0" w:rsidP="00592F57">
            <w:pPr>
              <w:pStyle w:val="TAL"/>
            </w:pPr>
            <w:proofErr w:type="spellStart"/>
            <w:r w:rsidRPr="002B15AA">
              <w:t>isOrdered</w:t>
            </w:r>
            <w:proofErr w:type="spellEnd"/>
            <w:r w:rsidRPr="002B15AA">
              <w:t>: N/A</w:t>
            </w:r>
          </w:p>
          <w:p w14:paraId="21C77E87" w14:textId="77777777" w:rsidR="009554D0" w:rsidRPr="002B15AA" w:rsidRDefault="009554D0" w:rsidP="00592F57">
            <w:pPr>
              <w:pStyle w:val="TAL"/>
            </w:pPr>
            <w:proofErr w:type="spellStart"/>
            <w:r w:rsidRPr="002B15AA">
              <w:t>isUnique</w:t>
            </w:r>
            <w:proofErr w:type="spellEnd"/>
            <w:r w:rsidRPr="002B15AA">
              <w:t>: N/A</w:t>
            </w:r>
          </w:p>
          <w:p w14:paraId="7D4DB7F6" w14:textId="77777777" w:rsidR="009554D0" w:rsidRPr="002B15AA" w:rsidRDefault="009554D0" w:rsidP="00592F57">
            <w:pPr>
              <w:pStyle w:val="TAL"/>
            </w:pPr>
            <w:proofErr w:type="spellStart"/>
            <w:r w:rsidRPr="002B15AA">
              <w:t>defaultValue</w:t>
            </w:r>
            <w:proofErr w:type="spellEnd"/>
            <w:r w:rsidRPr="002B15AA">
              <w:t>: None</w:t>
            </w:r>
          </w:p>
          <w:p w14:paraId="29975E0A" w14:textId="77777777" w:rsidR="009554D0" w:rsidRPr="002B15AA" w:rsidRDefault="009554D0" w:rsidP="00592F57">
            <w:pPr>
              <w:pStyle w:val="TAL"/>
            </w:pPr>
            <w:proofErr w:type="spellStart"/>
            <w:r w:rsidRPr="002B15AA">
              <w:t>isNullable</w:t>
            </w:r>
            <w:proofErr w:type="spellEnd"/>
            <w:r w:rsidRPr="002B15AA">
              <w:t>: False</w:t>
            </w:r>
          </w:p>
        </w:tc>
      </w:tr>
      <w:tr w:rsidR="009554D0" w:rsidRPr="002B15AA" w14:paraId="6A10CD0B"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B0F1387" w14:textId="77777777" w:rsidR="009554D0" w:rsidRPr="002B15AA" w:rsidRDefault="009554D0" w:rsidP="00592F57">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C6CE541" w14:textId="77777777" w:rsidR="009554D0" w:rsidRDefault="009554D0" w:rsidP="00592F57">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68A3C5D4" w14:textId="77777777" w:rsidR="009554D0" w:rsidRPr="005F5EB9" w:rsidRDefault="009554D0" w:rsidP="00592F57">
            <w:pPr>
              <w:pStyle w:val="TAL"/>
              <w:rPr>
                <w:rFonts w:cs="Arial"/>
                <w:iCs/>
                <w:szCs w:val="18"/>
              </w:rPr>
            </w:pPr>
          </w:p>
          <w:p w14:paraId="6DE94056" w14:textId="77777777" w:rsidR="009554D0" w:rsidRPr="00A107D2"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85619C8"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A27CEEC" w14:textId="77777777" w:rsidR="009554D0" w:rsidRPr="003A33B7" w:rsidRDefault="009554D0" w:rsidP="00592F57">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3439EF3A" w14:textId="77777777" w:rsidR="009554D0" w:rsidRPr="0081271E" w:rsidRDefault="009554D0" w:rsidP="00592F57">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D9B6674"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DB63693"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1258755B" w14:textId="77777777" w:rsidR="009554D0" w:rsidRPr="00CB1285" w:rsidRDefault="009554D0" w:rsidP="00592F57">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669AD044" w14:textId="77777777" w:rsidR="009554D0" w:rsidRPr="00CB1285" w:rsidRDefault="009554D0" w:rsidP="00592F57">
            <w:pPr>
              <w:pStyle w:val="TAL"/>
              <w:rPr>
                <w:szCs w:val="18"/>
                <w:lang w:val="en-US"/>
              </w:rPr>
            </w:pPr>
            <w:proofErr w:type="spellStart"/>
            <w:r w:rsidRPr="00CB1285">
              <w:rPr>
                <w:szCs w:val="18"/>
                <w:lang w:val="en-US"/>
              </w:rPr>
              <w:t>isNullable</w:t>
            </w:r>
            <w:proofErr w:type="spellEnd"/>
            <w:r w:rsidRPr="00CB1285">
              <w:rPr>
                <w:szCs w:val="18"/>
                <w:lang w:val="en-US"/>
              </w:rPr>
              <w:t>: False</w:t>
            </w:r>
          </w:p>
          <w:p w14:paraId="5C34A0FC" w14:textId="77777777" w:rsidR="009554D0" w:rsidRPr="002B15AA" w:rsidRDefault="009554D0" w:rsidP="00592F57">
            <w:pPr>
              <w:pStyle w:val="TAL"/>
            </w:pPr>
          </w:p>
        </w:tc>
      </w:tr>
      <w:tr w:rsidR="009554D0" w:rsidRPr="002B15AA" w14:paraId="7CA99E1B"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197159C" w14:textId="77777777" w:rsidR="009554D0" w:rsidRPr="002B15AA" w:rsidRDefault="009554D0" w:rsidP="00592F57">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3C24C9C1" w14:textId="77777777" w:rsidR="009554D0" w:rsidRDefault="009554D0" w:rsidP="00592F57">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14:paraId="6A5CC0E9" w14:textId="77777777" w:rsidR="009554D0" w:rsidRDefault="009554D0" w:rsidP="00592F57">
            <w:pPr>
              <w:pStyle w:val="TAL"/>
              <w:rPr>
                <w:sz w:val="20"/>
                <w:lang w:val="fr-FR"/>
              </w:rPr>
            </w:pPr>
          </w:p>
          <w:p w14:paraId="036195A5" w14:textId="77777777" w:rsidR="009554D0" w:rsidRDefault="009554D0" w:rsidP="00592F57">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14:paraId="51B69D1A"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5B5D731" w14:textId="77777777" w:rsidR="009554D0" w:rsidRDefault="009554D0" w:rsidP="00592F57">
            <w:pPr>
              <w:keepNext/>
              <w:spacing w:after="0"/>
              <w:rPr>
                <w:rFonts w:ascii="Arial" w:hAnsi="Arial" w:cs="Arial"/>
                <w:sz w:val="18"/>
                <w:szCs w:val="18"/>
                <w:lang w:val="en-US"/>
              </w:rPr>
            </w:pPr>
            <w:r>
              <w:rPr>
                <w:rFonts w:ascii="Arial" w:hAnsi="Arial" w:cs="Arial"/>
                <w:sz w:val="18"/>
                <w:szCs w:val="18"/>
              </w:rPr>
              <w:t xml:space="preserve">type: </w:t>
            </w:r>
            <w:proofErr w:type="spellStart"/>
            <w:r>
              <w:rPr>
                <w:rFonts w:ascii="Arial" w:hAnsi="Arial" w:cs="Arial"/>
                <w:sz w:val="18"/>
                <w:szCs w:val="18"/>
              </w:rPr>
              <w:t>PLMNId</w:t>
            </w:r>
            <w:proofErr w:type="spellEnd"/>
          </w:p>
          <w:p w14:paraId="0C0D7076" w14:textId="77777777" w:rsidR="009554D0" w:rsidRDefault="009554D0" w:rsidP="00592F57">
            <w:pPr>
              <w:keepNext/>
              <w:spacing w:after="0"/>
              <w:rPr>
                <w:rFonts w:ascii="Arial" w:hAnsi="Arial" w:cs="Arial"/>
                <w:sz w:val="18"/>
                <w:szCs w:val="18"/>
                <w:lang w:eastAsia="zh-CN"/>
              </w:rPr>
            </w:pPr>
            <w:r>
              <w:rPr>
                <w:rFonts w:ascii="Arial" w:hAnsi="Arial" w:cs="Arial"/>
                <w:sz w:val="18"/>
                <w:szCs w:val="18"/>
              </w:rPr>
              <w:t>multiplicity: 1</w:t>
            </w:r>
          </w:p>
          <w:p w14:paraId="7AA0036E" w14:textId="77777777" w:rsidR="009554D0" w:rsidRDefault="009554D0" w:rsidP="00592F57">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08560" w14:textId="77777777" w:rsidR="009554D0" w:rsidRDefault="009554D0" w:rsidP="00592F57">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F99BCC" w14:textId="77777777" w:rsidR="009554D0" w:rsidRDefault="009554D0" w:rsidP="00592F57">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ADED6" w14:textId="77777777" w:rsidR="009554D0" w:rsidRDefault="009554D0" w:rsidP="00592F57">
            <w:pPr>
              <w:pStyle w:val="TAL"/>
              <w:rPr>
                <w:rFonts w:cs="Arial"/>
                <w:szCs w:val="18"/>
              </w:rPr>
            </w:pPr>
            <w:proofErr w:type="spellStart"/>
            <w:r>
              <w:t>isNullable</w:t>
            </w:r>
            <w:proofErr w:type="spellEnd"/>
            <w:r>
              <w:t>: False</w:t>
            </w:r>
          </w:p>
          <w:p w14:paraId="22A3B027" w14:textId="77777777" w:rsidR="009554D0" w:rsidRPr="002B15AA" w:rsidRDefault="009554D0" w:rsidP="00592F57">
            <w:pPr>
              <w:pStyle w:val="TAL"/>
            </w:pPr>
          </w:p>
        </w:tc>
      </w:tr>
      <w:tr w:rsidR="009554D0" w:rsidRPr="002B15AA" w14:paraId="57842E0B"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2237F20" w14:textId="77777777" w:rsidR="009554D0" w:rsidRDefault="009554D0" w:rsidP="00592F57">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6D0B847" w14:textId="77777777" w:rsidR="009554D0" w:rsidRDefault="009554D0" w:rsidP="00592F57">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03A6AD6" w14:textId="77777777" w:rsidR="009554D0" w:rsidRDefault="009554D0" w:rsidP="00592F57">
            <w:pPr>
              <w:pStyle w:val="TAL"/>
              <w:rPr>
                <w:rFonts w:cs="Arial"/>
                <w:szCs w:val="18"/>
              </w:rPr>
            </w:pPr>
          </w:p>
          <w:p w14:paraId="1C217514" w14:textId="77777777" w:rsidR="009554D0" w:rsidRPr="00A107D2"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A9531DE" w14:textId="77777777" w:rsidR="009554D0" w:rsidRDefault="009554D0" w:rsidP="00592F57">
            <w:pPr>
              <w:pStyle w:val="TAL"/>
              <w:rPr>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58A6F4ED" w14:textId="77777777" w:rsidR="009554D0" w:rsidRPr="0063693E" w:rsidRDefault="009554D0" w:rsidP="00592F57">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180F1BCA" w14:textId="77777777" w:rsidR="009554D0" w:rsidRPr="003A33B7" w:rsidRDefault="009554D0" w:rsidP="00592F57">
            <w:pPr>
              <w:keepNext/>
              <w:keepLines/>
              <w:spacing w:after="0"/>
              <w:rPr>
                <w:rFonts w:ascii="Arial" w:hAnsi="Arial"/>
                <w:sz w:val="18"/>
                <w:szCs w:val="18"/>
                <w:lang w:eastAsia="zh-CN"/>
              </w:rPr>
            </w:pPr>
            <w:r w:rsidRPr="00A17B5C">
              <w:rPr>
                <w:rFonts w:ascii="Arial" w:hAnsi="Arial"/>
                <w:sz w:val="18"/>
                <w:szCs w:val="18"/>
              </w:rPr>
              <w:t>multiplicity: 1..12</w:t>
            </w:r>
          </w:p>
          <w:p w14:paraId="16A9D93F" w14:textId="77777777" w:rsidR="009554D0" w:rsidRPr="000C5AEF" w:rsidRDefault="009554D0" w:rsidP="00592F57">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0CFFF698" w14:textId="77777777" w:rsidR="009554D0" w:rsidRPr="00A17B5C" w:rsidRDefault="009554D0" w:rsidP="00592F57">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2A3DB3E" w14:textId="77777777" w:rsidR="009554D0" w:rsidRPr="00A17B5C" w:rsidRDefault="009554D0" w:rsidP="00592F57">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731EB1F0" w14:textId="77777777" w:rsidR="009554D0" w:rsidRPr="00CB1285" w:rsidRDefault="009554D0" w:rsidP="00592F57">
            <w:pPr>
              <w:pStyle w:val="TAL"/>
              <w:rPr>
                <w:szCs w:val="18"/>
              </w:rPr>
            </w:pPr>
            <w:proofErr w:type="spellStart"/>
            <w:r w:rsidRPr="00CB1285">
              <w:rPr>
                <w:szCs w:val="18"/>
              </w:rPr>
              <w:t>isNullable</w:t>
            </w:r>
            <w:proofErr w:type="spellEnd"/>
            <w:r w:rsidRPr="00CB1285">
              <w:rPr>
                <w:szCs w:val="18"/>
              </w:rPr>
              <w:t>: False</w:t>
            </w:r>
          </w:p>
          <w:p w14:paraId="7B9D2AE9" w14:textId="77777777" w:rsidR="009554D0" w:rsidRDefault="009554D0" w:rsidP="00592F57">
            <w:pPr>
              <w:keepNext/>
              <w:spacing w:after="0"/>
              <w:rPr>
                <w:rFonts w:ascii="Arial" w:hAnsi="Arial" w:cs="Arial"/>
                <w:sz w:val="18"/>
                <w:szCs w:val="18"/>
              </w:rPr>
            </w:pPr>
          </w:p>
        </w:tc>
      </w:tr>
      <w:tr w:rsidR="009554D0" w:rsidRPr="002B15AA" w14:paraId="4171323A"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4E75083" w14:textId="77777777" w:rsidR="009554D0" w:rsidRPr="002B15AA" w:rsidRDefault="009554D0" w:rsidP="00592F5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9087660" w14:textId="77777777" w:rsidR="009554D0" w:rsidRDefault="009554D0" w:rsidP="00592F57">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14B210FA" w14:textId="77777777" w:rsidR="009554D0" w:rsidRDefault="009554D0" w:rsidP="00592F57">
            <w:pPr>
              <w:pStyle w:val="TAL"/>
              <w:rPr>
                <w:rFonts w:cs="Arial"/>
                <w:szCs w:val="18"/>
              </w:rPr>
            </w:pPr>
          </w:p>
          <w:p w14:paraId="0E4200F8" w14:textId="77777777" w:rsidR="009554D0" w:rsidRPr="005F5EB9"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152BDBC6" w14:textId="77777777" w:rsidR="009554D0" w:rsidRPr="003A33B7" w:rsidRDefault="009554D0" w:rsidP="00592F57">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E9AFED0" w14:textId="77777777" w:rsidR="009554D0" w:rsidRPr="003A33B7" w:rsidRDefault="009554D0" w:rsidP="00592F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B2E6122" w14:textId="77777777" w:rsidR="009554D0" w:rsidRPr="000C5AEF" w:rsidRDefault="009554D0" w:rsidP="00592F57">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D511A96"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B75C00A" w14:textId="77777777" w:rsidR="009554D0" w:rsidRPr="008A60C3"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F55076B" w14:textId="77777777" w:rsidR="009554D0" w:rsidRPr="00CB1285" w:rsidRDefault="009554D0" w:rsidP="00592F57">
            <w:pPr>
              <w:pStyle w:val="TAL"/>
              <w:rPr>
                <w:szCs w:val="18"/>
                <w:lang w:val="en-US"/>
              </w:rPr>
            </w:pPr>
            <w:proofErr w:type="spellStart"/>
            <w:r w:rsidRPr="00CB1285">
              <w:rPr>
                <w:szCs w:val="18"/>
                <w:lang w:val="en-US"/>
              </w:rPr>
              <w:t>isNullable</w:t>
            </w:r>
            <w:proofErr w:type="spellEnd"/>
            <w:r w:rsidRPr="00CB1285">
              <w:rPr>
                <w:szCs w:val="18"/>
                <w:lang w:val="en-US"/>
              </w:rPr>
              <w:t>: False</w:t>
            </w:r>
          </w:p>
          <w:p w14:paraId="4C0A47CC" w14:textId="77777777" w:rsidR="009554D0" w:rsidRPr="002B15AA" w:rsidRDefault="009554D0" w:rsidP="00592F57">
            <w:pPr>
              <w:pStyle w:val="TAL"/>
            </w:pPr>
          </w:p>
        </w:tc>
      </w:tr>
      <w:tr w:rsidR="009554D0" w:rsidRPr="002B15AA" w14:paraId="7AB3A1C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EA0C219" w14:textId="77777777" w:rsidR="009554D0" w:rsidRPr="002B15AA" w:rsidRDefault="009554D0" w:rsidP="00592F5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843098E" w14:textId="77777777" w:rsidR="009554D0" w:rsidRDefault="009554D0" w:rsidP="00592F57">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6ED26992" w14:textId="77777777" w:rsidR="009554D0" w:rsidRDefault="009554D0" w:rsidP="00592F57">
            <w:pPr>
              <w:pStyle w:val="TAL"/>
              <w:rPr>
                <w:rFonts w:cs="Arial"/>
                <w:szCs w:val="18"/>
              </w:rPr>
            </w:pPr>
          </w:p>
          <w:p w14:paraId="1928EFD7" w14:textId="77777777" w:rsidR="009554D0" w:rsidRPr="00A107D2"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285D0DD"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2AA8C3E" w14:textId="77777777" w:rsidR="009554D0" w:rsidRPr="0063693E" w:rsidRDefault="009554D0" w:rsidP="00592F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3D31E30" w14:textId="77777777" w:rsidR="009554D0" w:rsidRPr="003A33B7" w:rsidRDefault="009554D0" w:rsidP="00592F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539CE10" w14:textId="77777777" w:rsidR="009554D0" w:rsidRPr="000C5AEF" w:rsidRDefault="009554D0" w:rsidP="00592F57">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5A2FF40"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9270002"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8382AAF" w14:textId="77777777" w:rsidR="009554D0" w:rsidRPr="00CB1285" w:rsidRDefault="009554D0" w:rsidP="00592F57">
            <w:pPr>
              <w:pStyle w:val="TAL"/>
              <w:rPr>
                <w:szCs w:val="18"/>
                <w:lang w:val="en-US"/>
              </w:rPr>
            </w:pPr>
            <w:proofErr w:type="spellStart"/>
            <w:r w:rsidRPr="00CB1285">
              <w:rPr>
                <w:szCs w:val="18"/>
                <w:lang w:val="en-US"/>
              </w:rPr>
              <w:t>isNullable</w:t>
            </w:r>
            <w:proofErr w:type="spellEnd"/>
            <w:r w:rsidRPr="00CB1285">
              <w:rPr>
                <w:szCs w:val="18"/>
                <w:lang w:val="en-US"/>
              </w:rPr>
              <w:t>: False</w:t>
            </w:r>
          </w:p>
          <w:p w14:paraId="1DCA733D" w14:textId="77777777" w:rsidR="009554D0" w:rsidRPr="002B15AA" w:rsidRDefault="009554D0" w:rsidP="00592F57">
            <w:pPr>
              <w:pStyle w:val="TAL"/>
            </w:pPr>
          </w:p>
        </w:tc>
      </w:tr>
      <w:tr w:rsidR="009554D0" w:rsidRPr="002B15AA" w14:paraId="722D8BFB"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8525F74" w14:textId="77777777" w:rsidR="009554D0" w:rsidRPr="002B15AA" w:rsidRDefault="009554D0" w:rsidP="00592F57">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B24D143" w14:textId="77777777" w:rsidR="009554D0" w:rsidRDefault="009554D0" w:rsidP="00592F57">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7E7CD54C" w14:textId="77777777" w:rsidR="009554D0" w:rsidRPr="00A107D2"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60FBC6C"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4BC3FCA" w14:textId="77777777" w:rsidR="009554D0" w:rsidRPr="003A33B7" w:rsidRDefault="009554D0" w:rsidP="00592F57">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74E8304D" w14:textId="77777777" w:rsidR="009554D0" w:rsidRPr="003A33B7" w:rsidRDefault="009554D0" w:rsidP="00592F5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A91E6FF" w14:textId="77777777" w:rsidR="009554D0" w:rsidRPr="000C5AEF" w:rsidRDefault="009554D0" w:rsidP="00592F57">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A578334"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A512F12" w14:textId="77777777" w:rsidR="009554D0" w:rsidRPr="00A17B5C" w:rsidRDefault="009554D0" w:rsidP="00592F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7877C77" w14:textId="77777777" w:rsidR="009554D0" w:rsidRPr="00CB1285" w:rsidRDefault="009554D0" w:rsidP="00592F57">
            <w:pPr>
              <w:pStyle w:val="TAL"/>
              <w:rPr>
                <w:szCs w:val="18"/>
                <w:lang w:val="en-US"/>
              </w:rPr>
            </w:pPr>
            <w:proofErr w:type="spellStart"/>
            <w:r w:rsidRPr="00CB1285">
              <w:rPr>
                <w:szCs w:val="18"/>
                <w:lang w:val="en-US"/>
              </w:rPr>
              <w:t>isNullable</w:t>
            </w:r>
            <w:proofErr w:type="spellEnd"/>
            <w:r w:rsidRPr="00CB1285">
              <w:rPr>
                <w:szCs w:val="18"/>
                <w:lang w:val="en-US"/>
              </w:rPr>
              <w:t>: False</w:t>
            </w:r>
          </w:p>
          <w:p w14:paraId="73BE9A2C" w14:textId="77777777" w:rsidR="009554D0" w:rsidRPr="002B15AA" w:rsidRDefault="009554D0" w:rsidP="00592F57">
            <w:pPr>
              <w:pStyle w:val="TAL"/>
            </w:pPr>
          </w:p>
        </w:tc>
      </w:tr>
      <w:tr w:rsidR="009554D0" w:rsidRPr="002B15AA" w14:paraId="117F449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8602214" w14:textId="77777777" w:rsidR="009554D0" w:rsidRPr="002B15AA" w:rsidRDefault="009554D0" w:rsidP="00592F57">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B0849E1" w14:textId="77777777" w:rsidR="009554D0" w:rsidRPr="002B15AA" w:rsidRDefault="009554D0" w:rsidP="00592F57">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08073D2B" w14:textId="77777777" w:rsidR="009554D0" w:rsidRPr="002B15AA" w:rsidRDefault="009554D0" w:rsidP="00592F57">
            <w:pPr>
              <w:pStyle w:val="TAL"/>
            </w:pPr>
          </w:p>
          <w:p w14:paraId="18C25AFD" w14:textId="77777777" w:rsidR="009554D0" w:rsidRPr="002B15AA" w:rsidRDefault="009554D0" w:rsidP="00592F57">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73295082" w14:textId="77777777" w:rsidR="009554D0" w:rsidRPr="002B15AA" w:rsidRDefault="009554D0" w:rsidP="00592F57">
            <w:pPr>
              <w:keepNext/>
              <w:keepLines/>
              <w:spacing w:after="0"/>
            </w:pPr>
            <w:r w:rsidRPr="002B15AA">
              <w:rPr>
                <w:rFonts w:ascii="Arial" w:hAnsi="Arial"/>
                <w:sz w:val="18"/>
              </w:rPr>
              <w:t xml:space="preserve">type: </w:t>
            </w:r>
            <w:r w:rsidRPr="005F5EB9">
              <w:rPr>
                <w:sz w:val="18"/>
                <w:szCs w:val="18"/>
              </w:rPr>
              <w:t>&lt;&lt;S-NSSAI&gt;&gt;</w:t>
            </w:r>
          </w:p>
          <w:p w14:paraId="130278B3" w14:textId="77777777" w:rsidR="009554D0" w:rsidRPr="002B15AA" w:rsidRDefault="009554D0" w:rsidP="00592F5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0DD2D0A"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015B373"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B91FBF2"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A7B6375"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AA352BF" w14:textId="77777777" w:rsidR="009554D0" w:rsidRDefault="009554D0" w:rsidP="00592F57">
            <w:pPr>
              <w:pStyle w:val="TAL"/>
            </w:pPr>
            <w:proofErr w:type="spellStart"/>
            <w:r w:rsidRPr="002B15AA">
              <w:t>isNullable</w:t>
            </w:r>
            <w:proofErr w:type="spellEnd"/>
            <w:r w:rsidRPr="002B15AA">
              <w:t>: False</w:t>
            </w:r>
          </w:p>
          <w:p w14:paraId="46AA6205" w14:textId="77777777" w:rsidR="009554D0" w:rsidRPr="002B15AA" w:rsidRDefault="009554D0" w:rsidP="00592F57">
            <w:pPr>
              <w:pStyle w:val="TAL"/>
            </w:pPr>
          </w:p>
        </w:tc>
      </w:tr>
      <w:tr w:rsidR="009554D0" w:rsidRPr="002B15AA" w14:paraId="255E12C2"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A772879" w14:textId="77777777" w:rsidR="009554D0" w:rsidRPr="00703485" w:rsidRDefault="009554D0" w:rsidP="00592F57">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28589F12" w14:textId="77777777" w:rsidR="009554D0" w:rsidRPr="002B15AA" w:rsidRDefault="009554D0" w:rsidP="00592F57">
            <w:pPr>
              <w:pStyle w:val="TAL"/>
            </w:pPr>
            <w:r w:rsidRPr="002B15AA">
              <w:t xml:space="preserve">Type of the RRM policy. </w:t>
            </w:r>
          </w:p>
          <w:p w14:paraId="6ADB4BB4" w14:textId="77777777" w:rsidR="009554D0" w:rsidRPr="002B15AA" w:rsidRDefault="009554D0" w:rsidP="00592F57">
            <w:pPr>
              <w:pStyle w:val="TAL"/>
            </w:pPr>
            <w:r w:rsidRPr="002B15AA">
              <w:t xml:space="preserve">The value 0 denotes use of the </w:t>
            </w:r>
            <w:proofErr w:type="spellStart"/>
            <w:r w:rsidRPr="002B15AA">
              <w:t>rRMPolicy</w:t>
            </w:r>
            <w:proofErr w:type="spellEnd"/>
            <w:r w:rsidRPr="002B15AA">
              <w:t xml:space="preserve">. </w:t>
            </w:r>
          </w:p>
          <w:p w14:paraId="79F4343E" w14:textId="77777777" w:rsidR="009554D0" w:rsidRPr="002B15AA" w:rsidRDefault="009554D0" w:rsidP="00592F57">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28853878" w14:textId="77777777" w:rsidR="009554D0" w:rsidRPr="00BC3139" w:rsidRDefault="009554D0" w:rsidP="00592F57">
            <w:pPr>
              <w:pStyle w:val="TAL"/>
            </w:pPr>
            <w:r w:rsidRPr="00BC3139">
              <w:t>The value 2 denotes use of the rRMPolicyRatio2</w:t>
            </w:r>
            <w:r>
              <w:t>.</w:t>
            </w:r>
          </w:p>
          <w:p w14:paraId="19D41682" w14:textId="77777777" w:rsidR="009554D0" w:rsidRPr="002B15AA" w:rsidRDefault="009554D0" w:rsidP="00592F57">
            <w:pPr>
              <w:pStyle w:val="TAL"/>
            </w:pPr>
          </w:p>
          <w:p w14:paraId="78703491" w14:textId="77777777" w:rsidR="009554D0" w:rsidRPr="002B15AA" w:rsidRDefault="009554D0" w:rsidP="00592F57">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039D997D" w14:textId="77777777" w:rsidR="009554D0" w:rsidRPr="002B15AA" w:rsidRDefault="009554D0" w:rsidP="00592F57">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5015F8CC" w14:textId="77777777" w:rsidR="009554D0" w:rsidRPr="002B15AA" w:rsidRDefault="009554D0" w:rsidP="00592F57">
            <w:pPr>
              <w:pStyle w:val="TAL"/>
            </w:pPr>
            <w:r w:rsidRPr="002B15AA">
              <w:t>type: Integer</w:t>
            </w:r>
          </w:p>
          <w:p w14:paraId="75F68046" w14:textId="77777777" w:rsidR="009554D0" w:rsidRPr="002B15AA" w:rsidRDefault="009554D0" w:rsidP="00592F57">
            <w:pPr>
              <w:pStyle w:val="TAL"/>
            </w:pPr>
            <w:r w:rsidRPr="002B15AA">
              <w:t>multiplicity: 1</w:t>
            </w:r>
          </w:p>
          <w:p w14:paraId="0CA3F94A" w14:textId="77777777" w:rsidR="009554D0" w:rsidRPr="002B15AA" w:rsidRDefault="009554D0" w:rsidP="00592F57">
            <w:pPr>
              <w:pStyle w:val="TAL"/>
            </w:pPr>
            <w:proofErr w:type="spellStart"/>
            <w:r w:rsidRPr="002B15AA">
              <w:t>isOrdered</w:t>
            </w:r>
            <w:proofErr w:type="spellEnd"/>
            <w:r w:rsidRPr="002B15AA">
              <w:t>: N/A</w:t>
            </w:r>
          </w:p>
          <w:p w14:paraId="099F491A" w14:textId="77777777" w:rsidR="009554D0" w:rsidRPr="002B15AA" w:rsidRDefault="009554D0" w:rsidP="00592F57">
            <w:pPr>
              <w:pStyle w:val="TAL"/>
            </w:pPr>
            <w:proofErr w:type="spellStart"/>
            <w:r w:rsidRPr="002B15AA">
              <w:t>isUnique</w:t>
            </w:r>
            <w:proofErr w:type="spellEnd"/>
            <w:r w:rsidRPr="002B15AA">
              <w:t>: N/A</w:t>
            </w:r>
          </w:p>
          <w:p w14:paraId="3EC42D48" w14:textId="77777777" w:rsidR="009554D0" w:rsidRPr="002B15AA" w:rsidRDefault="009554D0" w:rsidP="00592F57">
            <w:pPr>
              <w:pStyle w:val="TAL"/>
            </w:pPr>
            <w:proofErr w:type="spellStart"/>
            <w:r w:rsidRPr="002B15AA">
              <w:t>defaultValue</w:t>
            </w:r>
            <w:proofErr w:type="spellEnd"/>
            <w:r w:rsidRPr="002B15AA">
              <w:t>: None</w:t>
            </w:r>
          </w:p>
          <w:p w14:paraId="0709FDE6" w14:textId="77777777" w:rsidR="009554D0" w:rsidRPr="002B15AA" w:rsidRDefault="009554D0" w:rsidP="00592F57">
            <w:pPr>
              <w:pStyle w:val="TAL"/>
            </w:pPr>
            <w:proofErr w:type="spellStart"/>
            <w:r w:rsidRPr="002B15AA">
              <w:t>isNullable</w:t>
            </w:r>
            <w:proofErr w:type="spellEnd"/>
            <w:r w:rsidRPr="002B15AA">
              <w:t>: False</w:t>
            </w:r>
          </w:p>
        </w:tc>
      </w:tr>
      <w:tr w:rsidR="009554D0" w:rsidRPr="002B15AA" w14:paraId="576D59C7"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5026AC7"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68C72703" w14:textId="77777777" w:rsidR="009554D0" w:rsidRDefault="009554D0" w:rsidP="00592F57">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3B308C4F" w14:textId="77777777" w:rsidR="009554D0" w:rsidRDefault="009554D0" w:rsidP="00592F57">
            <w:pPr>
              <w:pStyle w:val="TAL"/>
              <w:rPr>
                <w:szCs w:val="18"/>
              </w:rPr>
            </w:pPr>
          </w:p>
          <w:p w14:paraId="508393F5" w14:textId="77777777" w:rsidR="009554D0" w:rsidRPr="00A107D2"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CFEF00" w14:textId="77777777" w:rsidR="009554D0" w:rsidRPr="002B15AA" w:rsidRDefault="009554D0" w:rsidP="00592F57">
            <w:pPr>
              <w:pStyle w:val="TAL"/>
            </w:pPr>
          </w:p>
          <w:p w14:paraId="5E10BA66" w14:textId="77777777" w:rsidR="009554D0" w:rsidRPr="002B15AA" w:rsidRDefault="009554D0" w:rsidP="00592F57">
            <w:pPr>
              <w:pStyle w:val="TAL"/>
            </w:pPr>
          </w:p>
          <w:p w14:paraId="42CBCE5F"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FB8DAE5" w14:textId="77777777" w:rsidR="009554D0" w:rsidRPr="002B15AA" w:rsidRDefault="009554D0" w:rsidP="00592F57">
            <w:pPr>
              <w:keepNext/>
              <w:keepLines/>
              <w:spacing w:after="0"/>
              <w:rPr>
                <w:rFonts w:ascii="Arial" w:hAnsi="Arial"/>
                <w:sz w:val="18"/>
              </w:rPr>
            </w:pPr>
            <w:r w:rsidRPr="002B15AA">
              <w:rPr>
                <w:rFonts w:ascii="Arial" w:hAnsi="Arial"/>
                <w:sz w:val="18"/>
              </w:rPr>
              <w:t>type: DN</w:t>
            </w:r>
          </w:p>
          <w:p w14:paraId="11B24881" w14:textId="77777777" w:rsidR="009554D0" w:rsidRPr="002B15AA" w:rsidRDefault="009554D0" w:rsidP="00592F5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F943103"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3292A1C"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D417547"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33CD712"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013A2CE" w14:textId="77777777" w:rsidR="009554D0" w:rsidRDefault="009554D0" w:rsidP="00592F57">
            <w:pPr>
              <w:pStyle w:val="TAL"/>
            </w:pPr>
            <w:proofErr w:type="spellStart"/>
            <w:r w:rsidRPr="002B15AA">
              <w:t>isNullable</w:t>
            </w:r>
            <w:proofErr w:type="spellEnd"/>
            <w:r w:rsidRPr="002B15AA">
              <w:t>: False</w:t>
            </w:r>
          </w:p>
          <w:p w14:paraId="3C59ADCD" w14:textId="77777777" w:rsidR="009554D0" w:rsidRPr="002B15AA" w:rsidRDefault="009554D0" w:rsidP="00592F57">
            <w:pPr>
              <w:pStyle w:val="TAL"/>
            </w:pPr>
          </w:p>
        </w:tc>
      </w:tr>
      <w:tr w:rsidR="009554D0" w:rsidRPr="002B15AA" w14:paraId="132EFDB9"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91A0C00" w14:textId="77777777" w:rsidR="009554D0" w:rsidRPr="005F5EB9" w:rsidRDefault="009554D0" w:rsidP="00592F57">
            <w:pPr>
              <w:spacing w:after="0"/>
              <w:rPr>
                <w:rFonts w:ascii="Courier New" w:hAnsi="Courier New" w:cs="Courier New"/>
                <w:sz w:val="18"/>
                <w:szCs w:val="18"/>
                <w:lang w:eastAsia="zh-CN"/>
              </w:rPr>
            </w:pPr>
            <w:bookmarkStart w:id="384" w:name="_Hlk4400177"/>
            <w:proofErr w:type="spellStart"/>
            <w:r w:rsidRPr="005F5EB9">
              <w:rPr>
                <w:rFonts w:ascii="Courier New" w:hAnsi="Courier New" w:cs="Courier New"/>
                <w:sz w:val="18"/>
                <w:szCs w:val="18"/>
                <w:lang w:eastAsia="zh-CN"/>
              </w:rPr>
              <w:t>rRMPolicyRatio</w:t>
            </w:r>
            <w:bookmarkEnd w:id="384"/>
            <w:proofErr w:type="spellEnd"/>
          </w:p>
        </w:tc>
        <w:tc>
          <w:tcPr>
            <w:tcW w:w="2917" w:type="pct"/>
            <w:tcBorders>
              <w:top w:val="single" w:sz="4" w:space="0" w:color="auto"/>
              <w:left w:val="single" w:sz="4" w:space="0" w:color="auto"/>
              <w:bottom w:val="single" w:sz="4" w:space="0" w:color="auto"/>
              <w:right w:val="single" w:sz="4" w:space="0" w:color="auto"/>
            </w:tcBorders>
          </w:tcPr>
          <w:p w14:paraId="174B1446" w14:textId="77777777" w:rsidR="009554D0" w:rsidRPr="002B15AA" w:rsidRDefault="009554D0" w:rsidP="00592F57">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365584B7" w14:textId="77777777" w:rsidR="009554D0" w:rsidRPr="002B15AA" w:rsidRDefault="009554D0" w:rsidP="00592F57">
            <w:pPr>
              <w:pStyle w:val="TAL"/>
            </w:pPr>
          </w:p>
          <w:p w14:paraId="09D13EAB" w14:textId="77777777" w:rsidR="009554D0" w:rsidRPr="002B15AA" w:rsidRDefault="009554D0" w:rsidP="00592F57">
            <w:pPr>
              <w:pStyle w:val="TAL"/>
            </w:pPr>
            <w:bookmarkStart w:id="385" w:name="_Hlk4400200"/>
            <w:proofErr w:type="spellStart"/>
            <w:r w:rsidRPr="002B15AA">
              <w:t>allowedValues</w:t>
            </w:r>
            <w:proofErr w:type="spellEnd"/>
            <w:r w:rsidRPr="002B15AA">
              <w:t xml:space="preserve">: </w:t>
            </w:r>
          </w:p>
          <w:p w14:paraId="3B5DE5F6" w14:textId="77777777" w:rsidR="009554D0" w:rsidRPr="002B15AA" w:rsidRDefault="009554D0" w:rsidP="00592F57">
            <w:pPr>
              <w:pStyle w:val="TAL"/>
            </w:pPr>
            <w:r w:rsidRPr="002B15AA">
              <w:t>0 : 100</w:t>
            </w:r>
          </w:p>
          <w:p w14:paraId="1C4BDEEB" w14:textId="77777777" w:rsidR="009554D0" w:rsidRPr="002B15AA" w:rsidRDefault="009554D0" w:rsidP="00592F57">
            <w:pPr>
              <w:pStyle w:val="TAL"/>
            </w:pPr>
          </w:p>
          <w:p w14:paraId="25B39AF7" w14:textId="77777777" w:rsidR="009554D0" w:rsidRDefault="009554D0" w:rsidP="00592F57">
            <w:pPr>
              <w:pStyle w:val="TAL"/>
            </w:pPr>
            <w:r>
              <w:t>See NOTE</w:t>
            </w:r>
            <w:r w:rsidRPr="002B15AA">
              <w:t xml:space="preserve"> </w:t>
            </w:r>
            <w:r>
              <w:t>3 and NOTE 4</w:t>
            </w:r>
          </w:p>
          <w:bookmarkEnd w:id="385"/>
          <w:p w14:paraId="764CB50B"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77CA537D" w14:textId="77777777" w:rsidR="009554D0" w:rsidRPr="002B15AA" w:rsidRDefault="009554D0" w:rsidP="00592F57">
            <w:pPr>
              <w:keepNext/>
              <w:keepLines/>
              <w:spacing w:after="0"/>
              <w:rPr>
                <w:rFonts w:ascii="Arial" w:hAnsi="Arial"/>
                <w:sz w:val="18"/>
              </w:rPr>
            </w:pPr>
            <w:r w:rsidRPr="002B15AA">
              <w:rPr>
                <w:rFonts w:ascii="Arial" w:hAnsi="Arial"/>
                <w:sz w:val="18"/>
              </w:rPr>
              <w:t>type: Integer</w:t>
            </w:r>
          </w:p>
          <w:p w14:paraId="27F1E337" w14:textId="77777777" w:rsidR="009554D0" w:rsidRPr="002B15AA" w:rsidRDefault="009554D0" w:rsidP="00592F57">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5A671C0"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D669223"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3013C2E"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16E8708"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283EFAF9" w14:textId="77777777" w:rsidR="009554D0" w:rsidRPr="00E305F7" w:rsidRDefault="009554D0" w:rsidP="00592F57">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554D0" w:rsidRPr="00945E78" w14:paraId="3BD90365"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CC85ED4" w14:textId="77777777" w:rsidR="009554D0" w:rsidRPr="005F5EB9" w:rsidRDefault="009554D0" w:rsidP="00592F57">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7DEA9C77" w14:textId="77777777" w:rsidR="009554D0" w:rsidRPr="00CD3856" w:rsidRDefault="009554D0" w:rsidP="00592F57">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2C817CF0" w14:textId="77777777" w:rsidR="009554D0" w:rsidRPr="006734EF" w:rsidRDefault="009554D0" w:rsidP="00592F57">
            <w:pPr>
              <w:pStyle w:val="TAL"/>
            </w:pPr>
          </w:p>
          <w:p w14:paraId="7EA2D8D4" w14:textId="77777777" w:rsidR="009554D0" w:rsidRDefault="009554D0" w:rsidP="00592F57">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48652E75" w14:textId="77777777" w:rsidR="009554D0" w:rsidRDefault="009554D0" w:rsidP="00592F57">
            <w:pPr>
              <w:pStyle w:val="TAL"/>
              <w:rPr>
                <w:szCs w:val="18"/>
              </w:rPr>
            </w:pPr>
          </w:p>
          <w:p w14:paraId="6CB418A4" w14:textId="77777777" w:rsidR="009554D0" w:rsidRPr="00945E78" w:rsidRDefault="009554D0" w:rsidP="00592F57">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422391F" w14:textId="77777777" w:rsidR="009554D0" w:rsidRPr="00945E78"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FF649AE" w14:textId="77777777" w:rsidR="009554D0" w:rsidRPr="00945E78" w:rsidRDefault="009554D0" w:rsidP="00592F57">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667575DF" w14:textId="77777777" w:rsidR="009554D0" w:rsidRPr="00945E78" w:rsidRDefault="009554D0" w:rsidP="00592F57">
            <w:pPr>
              <w:spacing w:after="0"/>
              <w:rPr>
                <w:rFonts w:ascii="Arial" w:hAnsi="Arial" w:cs="Arial"/>
                <w:snapToGrid w:val="0"/>
                <w:sz w:val="18"/>
                <w:szCs w:val="18"/>
              </w:rPr>
            </w:pPr>
            <w:r w:rsidRPr="00945E78">
              <w:rPr>
                <w:rFonts w:ascii="Arial" w:hAnsi="Arial" w:cs="Arial"/>
                <w:snapToGrid w:val="0"/>
                <w:sz w:val="18"/>
                <w:szCs w:val="18"/>
              </w:rPr>
              <w:t>multiplicity: 1..*</w:t>
            </w:r>
          </w:p>
          <w:p w14:paraId="4337C7CD" w14:textId="77777777" w:rsidR="009554D0" w:rsidRPr="00945E78" w:rsidRDefault="009554D0" w:rsidP="00592F57">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DF8CA81" w14:textId="77777777" w:rsidR="009554D0" w:rsidRPr="00945E78" w:rsidRDefault="009554D0" w:rsidP="00592F57">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C7D9832" w14:textId="77777777" w:rsidR="009554D0" w:rsidRPr="00945E78" w:rsidRDefault="009554D0" w:rsidP="00592F57">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9448E21" w14:textId="77777777" w:rsidR="009554D0" w:rsidRPr="00945E78" w:rsidRDefault="009554D0" w:rsidP="00592F57">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360D6B45" w14:textId="77777777" w:rsidR="009554D0" w:rsidRPr="00945E78" w:rsidRDefault="009554D0" w:rsidP="00592F57">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9554D0" w:rsidRPr="00945E78" w14:paraId="1BD2EBC5"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F63FE8E"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0A293E4B" w14:textId="77777777" w:rsidR="009554D0" w:rsidRPr="005F5EB9" w:rsidRDefault="009554D0" w:rsidP="00592F57">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gridSpan w:val="2"/>
            <w:tcBorders>
              <w:top w:val="single" w:sz="4" w:space="0" w:color="auto"/>
              <w:left w:val="single" w:sz="4" w:space="0" w:color="auto"/>
              <w:bottom w:val="single" w:sz="4" w:space="0" w:color="auto"/>
              <w:right w:val="single" w:sz="4" w:space="0" w:color="auto"/>
            </w:tcBorders>
          </w:tcPr>
          <w:p w14:paraId="6B477944" w14:textId="77777777" w:rsidR="009554D0" w:rsidRPr="006734EF" w:rsidRDefault="009554D0" w:rsidP="00592F57">
            <w:pPr>
              <w:keepNext/>
              <w:keepLines/>
              <w:spacing w:after="0"/>
              <w:rPr>
                <w:rFonts w:ascii="Arial" w:hAnsi="Arial"/>
                <w:sz w:val="18"/>
              </w:rPr>
            </w:pPr>
            <w:r w:rsidRPr="006734EF">
              <w:rPr>
                <w:rFonts w:ascii="Arial" w:hAnsi="Arial"/>
                <w:sz w:val="18"/>
              </w:rPr>
              <w:t>type: Integer</w:t>
            </w:r>
          </w:p>
          <w:p w14:paraId="3004247C" w14:textId="77777777" w:rsidR="009554D0" w:rsidRPr="00945E78" w:rsidRDefault="009554D0" w:rsidP="00592F57">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9F86969" w14:textId="77777777" w:rsidR="009554D0" w:rsidRPr="00945E78" w:rsidRDefault="009554D0" w:rsidP="00592F57">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39F0BC1C" w14:textId="77777777" w:rsidR="009554D0" w:rsidRPr="00945E78" w:rsidRDefault="009554D0" w:rsidP="00592F57">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636D4547" w14:textId="77777777" w:rsidR="009554D0" w:rsidRPr="00945E78" w:rsidRDefault="009554D0" w:rsidP="00592F57">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72079D17" w14:textId="77777777" w:rsidR="009554D0" w:rsidRPr="00945E78" w:rsidRDefault="009554D0" w:rsidP="00592F57">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29227591" w14:textId="77777777" w:rsidR="009554D0" w:rsidRDefault="009554D0" w:rsidP="00592F57">
            <w:pPr>
              <w:pStyle w:val="TAL"/>
            </w:pPr>
            <w:proofErr w:type="spellStart"/>
            <w:r w:rsidRPr="00945E78">
              <w:t>isNullable</w:t>
            </w:r>
            <w:proofErr w:type="spellEnd"/>
            <w:r w:rsidRPr="00945E78">
              <w:t>: False</w:t>
            </w:r>
          </w:p>
          <w:p w14:paraId="2A04F90B" w14:textId="77777777" w:rsidR="009554D0" w:rsidRPr="00945E78" w:rsidRDefault="009554D0" w:rsidP="00592F57">
            <w:pPr>
              <w:pStyle w:val="TAL"/>
            </w:pPr>
          </w:p>
        </w:tc>
      </w:tr>
      <w:tr w:rsidR="009554D0" w:rsidRPr="00945E78" w14:paraId="206F92E6"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5ABB711"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279ABA21" w14:textId="77777777" w:rsidR="009554D0" w:rsidRPr="005F5EB9" w:rsidRDefault="009554D0" w:rsidP="00592F57">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75E34B3E" w14:textId="77777777" w:rsidR="009554D0" w:rsidRPr="005F5EB9" w:rsidRDefault="009554D0" w:rsidP="00592F57">
            <w:pPr>
              <w:pStyle w:val="a"/>
              <w:rPr>
                <w:sz w:val="18"/>
                <w:szCs w:val="18"/>
              </w:rPr>
            </w:pPr>
          </w:p>
          <w:p w14:paraId="2BCA7FC3" w14:textId="77777777" w:rsidR="009554D0" w:rsidRPr="005F5EB9" w:rsidRDefault="009554D0" w:rsidP="00592F57">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12942798" w14:textId="77777777" w:rsidR="009554D0" w:rsidRPr="00945E78" w:rsidRDefault="009554D0" w:rsidP="00592F57">
            <w:pPr>
              <w:pStyle w:val="TAL"/>
            </w:pPr>
            <w:r w:rsidRPr="00945E78">
              <w:t>type: ENUM</w:t>
            </w:r>
          </w:p>
          <w:p w14:paraId="58BFBE32" w14:textId="77777777" w:rsidR="009554D0" w:rsidRPr="00945E78" w:rsidRDefault="009554D0" w:rsidP="00592F57">
            <w:pPr>
              <w:pStyle w:val="TAL"/>
            </w:pPr>
            <w:r w:rsidRPr="00945E78">
              <w:t>multiplicity: 1</w:t>
            </w:r>
          </w:p>
          <w:p w14:paraId="4EF0650C" w14:textId="77777777" w:rsidR="009554D0" w:rsidRPr="00945E78" w:rsidRDefault="009554D0" w:rsidP="00592F57">
            <w:pPr>
              <w:pStyle w:val="TAL"/>
            </w:pPr>
            <w:proofErr w:type="spellStart"/>
            <w:r w:rsidRPr="00945E78">
              <w:t>isOrdered</w:t>
            </w:r>
            <w:proofErr w:type="spellEnd"/>
            <w:r w:rsidRPr="00945E78">
              <w:t>: N/A</w:t>
            </w:r>
          </w:p>
          <w:p w14:paraId="776151E0" w14:textId="77777777" w:rsidR="009554D0" w:rsidRPr="00945E78" w:rsidRDefault="009554D0" w:rsidP="00592F57">
            <w:pPr>
              <w:pStyle w:val="TAL"/>
            </w:pPr>
            <w:proofErr w:type="spellStart"/>
            <w:r w:rsidRPr="00945E78">
              <w:t>isUnique</w:t>
            </w:r>
            <w:proofErr w:type="spellEnd"/>
            <w:r w:rsidRPr="00945E78">
              <w:t>: N/A</w:t>
            </w:r>
          </w:p>
          <w:p w14:paraId="6B8EFA61" w14:textId="77777777" w:rsidR="009554D0" w:rsidRPr="00945E78" w:rsidRDefault="009554D0" w:rsidP="00592F57">
            <w:pPr>
              <w:pStyle w:val="TAL"/>
            </w:pPr>
            <w:proofErr w:type="spellStart"/>
            <w:r w:rsidRPr="00945E78">
              <w:t>defaultValue</w:t>
            </w:r>
            <w:proofErr w:type="spellEnd"/>
            <w:r w:rsidRPr="00945E78">
              <w:t>: None</w:t>
            </w:r>
          </w:p>
          <w:p w14:paraId="67284CC1" w14:textId="77777777" w:rsidR="009554D0" w:rsidRDefault="009554D0" w:rsidP="00592F57">
            <w:pPr>
              <w:pStyle w:val="TAL"/>
            </w:pPr>
            <w:proofErr w:type="spellStart"/>
            <w:r w:rsidRPr="00945E78">
              <w:t>isNullable</w:t>
            </w:r>
            <w:proofErr w:type="spellEnd"/>
            <w:r w:rsidRPr="00945E78">
              <w:t>: False</w:t>
            </w:r>
          </w:p>
          <w:p w14:paraId="10156926" w14:textId="77777777" w:rsidR="009554D0" w:rsidRPr="00945E78" w:rsidRDefault="009554D0" w:rsidP="00592F57">
            <w:pPr>
              <w:pStyle w:val="TAL"/>
            </w:pPr>
          </w:p>
        </w:tc>
      </w:tr>
      <w:tr w:rsidR="009554D0" w:rsidRPr="00945E78" w14:paraId="47D52B35"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73634EF4"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D8D8D5" w14:textId="77777777" w:rsidR="009554D0" w:rsidRPr="005F5EB9" w:rsidRDefault="009554D0" w:rsidP="00592F57">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71033652" w14:textId="77777777" w:rsidR="009554D0" w:rsidRPr="002B1929" w:rsidRDefault="009554D0" w:rsidP="00592F57">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2347EAEA" w14:textId="77777777" w:rsidR="009554D0" w:rsidRPr="002018C2" w:rsidRDefault="009554D0" w:rsidP="00592F57">
            <w:pPr>
              <w:pStyle w:val="TAL"/>
              <w:rPr>
                <w:szCs w:val="18"/>
              </w:rPr>
            </w:pPr>
            <w:r w:rsidRPr="00020CEC">
              <w:rPr>
                <w:szCs w:val="18"/>
              </w:rPr>
              <w:t>Value 0 indicates that there is no maximum limit.</w:t>
            </w:r>
          </w:p>
          <w:p w14:paraId="190BE80E" w14:textId="77777777" w:rsidR="009554D0" w:rsidRPr="00C050BA" w:rsidRDefault="009554D0" w:rsidP="00592F57">
            <w:pPr>
              <w:pStyle w:val="TAL"/>
              <w:rPr>
                <w:szCs w:val="18"/>
              </w:rPr>
            </w:pPr>
          </w:p>
          <w:p w14:paraId="78D21AC7" w14:textId="77777777" w:rsidR="009554D0" w:rsidRPr="009615ED" w:rsidRDefault="009554D0" w:rsidP="00592F57">
            <w:pPr>
              <w:pStyle w:val="TAL"/>
              <w:rPr>
                <w:szCs w:val="18"/>
              </w:rPr>
            </w:pPr>
            <w:proofErr w:type="spellStart"/>
            <w:r w:rsidRPr="009615ED">
              <w:rPr>
                <w:szCs w:val="18"/>
              </w:rPr>
              <w:t>allowedValues</w:t>
            </w:r>
            <w:proofErr w:type="spellEnd"/>
            <w:r w:rsidRPr="009615ED">
              <w:rPr>
                <w:szCs w:val="18"/>
              </w:rPr>
              <w:t>:</w:t>
            </w:r>
          </w:p>
          <w:p w14:paraId="2F5A3F40" w14:textId="77777777" w:rsidR="009554D0" w:rsidRDefault="009554D0" w:rsidP="00592F57">
            <w:pPr>
              <w:pStyle w:val="TAL"/>
              <w:rPr>
                <w:szCs w:val="18"/>
              </w:rPr>
            </w:pPr>
            <w:r w:rsidRPr="009615ED">
              <w:rPr>
                <w:szCs w:val="18"/>
              </w:rPr>
              <w:t>0 : 100</w:t>
            </w:r>
          </w:p>
          <w:p w14:paraId="343956F0" w14:textId="77777777" w:rsidR="009554D0" w:rsidRPr="003409D9" w:rsidRDefault="009554D0" w:rsidP="00592F57">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16C9031E" w14:textId="77777777" w:rsidR="009554D0" w:rsidRPr="00945E78" w:rsidRDefault="009554D0" w:rsidP="00592F57">
            <w:pPr>
              <w:pStyle w:val="TAL"/>
            </w:pPr>
            <w:r w:rsidRPr="00945E78">
              <w:t>type: Integer</w:t>
            </w:r>
          </w:p>
          <w:p w14:paraId="388945C7" w14:textId="77777777" w:rsidR="009554D0" w:rsidRPr="00945E78" w:rsidRDefault="009554D0" w:rsidP="00592F57">
            <w:pPr>
              <w:pStyle w:val="TAL"/>
            </w:pPr>
            <w:r w:rsidRPr="00945E78">
              <w:t>multiplicity: 0..1</w:t>
            </w:r>
          </w:p>
          <w:p w14:paraId="0546BFC2" w14:textId="77777777" w:rsidR="009554D0" w:rsidRPr="00945E78" w:rsidRDefault="009554D0" w:rsidP="00592F57">
            <w:pPr>
              <w:pStyle w:val="TAL"/>
            </w:pPr>
            <w:proofErr w:type="spellStart"/>
            <w:r w:rsidRPr="00945E78">
              <w:t>isOrdered</w:t>
            </w:r>
            <w:proofErr w:type="spellEnd"/>
            <w:r w:rsidRPr="00945E78">
              <w:t>: N/A</w:t>
            </w:r>
          </w:p>
          <w:p w14:paraId="06372E80" w14:textId="77777777" w:rsidR="009554D0" w:rsidRPr="00945E78" w:rsidRDefault="009554D0" w:rsidP="00592F57">
            <w:pPr>
              <w:pStyle w:val="TAL"/>
            </w:pPr>
            <w:proofErr w:type="spellStart"/>
            <w:r w:rsidRPr="00945E78">
              <w:t>isUnique</w:t>
            </w:r>
            <w:proofErr w:type="spellEnd"/>
            <w:r w:rsidRPr="00945E78">
              <w:t>: N/A</w:t>
            </w:r>
          </w:p>
          <w:p w14:paraId="0DFFA0BF" w14:textId="77777777" w:rsidR="009554D0" w:rsidRPr="00945E78" w:rsidRDefault="009554D0" w:rsidP="00592F57">
            <w:pPr>
              <w:pStyle w:val="TAL"/>
            </w:pPr>
            <w:proofErr w:type="spellStart"/>
            <w:r w:rsidRPr="00945E78">
              <w:t>defaultValue</w:t>
            </w:r>
            <w:proofErr w:type="spellEnd"/>
            <w:r w:rsidRPr="00945E78">
              <w:t>: None</w:t>
            </w:r>
          </w:p>
          <w:p w14:paraId="22C6745D" w14:textId="77777777" w:rsidR="009554D0" w:rsidRPr="00945E78" w:rsidRDefault="009554D0" w:rsidP="00592F57">
            <w:pPr>
              <w:pStyle w:val="TAL"/>
            </w:pPr>
            <w:proofErr w:type="spellStart"/>
            <w:r w:rsidRPr="00945E78">
              <w:t>allowedValues</w:t>
            </w:r>
            <w:proofErr w:type="spellEnd"/>
            <w:r w:rsidRPr="00945E78">
              <w:t>: N/A</w:t>
            </w:r>
          </w:p>
          <w:p w14:paraId="326AD75F" w14:textId="77777777" w:rsidR="009554D0" w:rsidRPr="00945E78" w:rsidRDefault="009554D0" w:rsidP="00592F57">
            <w:pPr>
              <w:pStyle w:val="TAL"/>
            </w:pPr>
            <w:proofErr w:type="spellStart"/>
            <w:r w:rsidRPr="00945E78">
              <w:t>isNullable</w:t>
            </w:r>
            <w:proofErr w:type="spellEnd"/>
            <w:r w:rsidRPr="00945E78">
              <w:t>: False</w:t>
            </w:r>
          </w:p>
        </w:tc>
      </w:tr>
      <w:tr w:rsidR="009554D0" w:rsidRPr="00945E78" w14:paraId="7BA8BC8C"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7E765F9"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33FD380" w14:textId="77777777" w:rsidR="009554D0" w:rsidRPr="00945E78" w:rsidRDefault="009554D0" w:rsidP="00592F57">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2A1D1BC" w14:textId="77777777" w:rsidR="009554D0" w:rsidRPr="00945E78" w:rsidRDefault="009554D0" w:rsidP="00592F57">
            <w:pPr>
              <w:pStyle w:val="TAL"/>
            </w:pPr>
          </w:p>
          <w:p w14:paraId="34F7D2EB" w14:textId="77777777" w:rsidR="009554D0" w:rsidRPr="00945E78" w:rsidRDefault="009554D0" w:rsidP="00592F57">
            <w:pPr>
              <w:pStyle w:val="TAL"/>
            </w:pPr>
            <w:proofErr w:type="spellStart"/>
            <w:r w:rsidRPr="00945E78">
              <w:t>allowedValues</w:t>
            </w:r>
            <w:proofErr w:type="spellEnd"/>
            <w:r w:rsidRPr="00945E78">
              <w:t>:</w:t>
            </w:r>
          </w:p>
          <w:p w14:paraId="22634F00" w14:textId="77777777" w:rsidR="009554D0" w:rsidRDefault="009554D0" w:rsidP="00592F57">
            <w:pPr>
              <w:pStyle w:val="TAL"/>
            </w:pPr>
            <w:r w:rsidRPr="00945E78">
              <w:t>0 : 100</w:t>
            </w:r>
          </w:p>
          <w:p w14:paraId="56DA6D5E" w14:textId="77777777" w:rsidR="009554D0" w:rsidRPr="00945E78"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4A29C19" w14:textId="77777777" w:rsidR="009554D0" w:rsidRPr="00945E78" w:rsidRDefault="009554D0" w:rsidP="00592F57">
            <w:pPr>
              <w:pStyle w:val="TAL"/>
            </w:pPr>
            <w:r w:rsidRPr="00945E78">
              <w:t>type: Integer</w:t>
            </w:r>
          </w:p>
          <w:p w14:paraId="3D4B229B" w14:textId="77777777" w:rsidR="009554D0" w:rsidRPr="00945E78" w:rsidRDefault="009554D0" w:rsidP="00592F57">
            <w:pPr>
              <w:pStyle w:val="TAL"/>
            </w:pPr>
            <w:r w:rsidRPr="00945E78">
              <w:t>multiplicity: 0..1</w:t>
            </w:r>
          </w:p>
          <w:p w14:paraId="067B5EA4" w14:textId="77777777" w:rsidR="009554D0" w:rsidRPr="00945E78" w:rsidRDefault="009554D0" w:rsidP="00592F57">
            <w:pPr>
              <w:pStyle w:val="TAL"/>
            </w:pPr>
            <w:proofErr w:type="spellStart"/>
            <w:r w:rsidRPr="00945E78">
              <w:t>isOrdered</w:t>
            </w:r>
            <w:proofErr w:type="spellEnd"/>
            <w:r w:rsidRPr="00945E78">
              <w:t>: N/A</w:t>
            </w:r>
          </w:p>
          <w:p w14:paraId="45EA743F" w14:textId="77777777" w:rsidR="009554D0" w:rsidRPr="00945E78" w:rsidRDefault="009554D0" w:rsidP="00592F57">
            <w:pPr>
              <w:pStyle w:val="TAL"/>
            </w:pPr>
            <w:proofErr w:type="spellStart"/>
            <w:r w:rsidRPr="00945E78">
              <w:t>isUnique</w:t>
            </w:r>
            <w:proofErr w:type="spellEnd"/>
            <w:r w:rsidRPr="00945E78">
              <w:t>: N/A</w:t>
            </w:r>
          </w:p>
          <w:p w14:paraId="4E7A7758" w14:textId="77777777" w:rsidR="009554D0" w:rsidRPr="00945E78" w:rsidRDefault="009554D0" w:rsidP="00592F57">
            <w:pPr>
              <w:pStyle w:val="TAL"/>
            </w:pPr>
            <w:proofErr w:type="spellStart"/>
            <w:r w:rsidRPr="00945E78">
              <w:t>defaultValue</w:t>
            </w:r>
            <w:proofErr w:type="spellEnd"/>
            <w:r w:rsidRPr="00945E78">
              <w:t>: None</w:t>
            </w:r>
          </w:p>
          <w:p w14:paraId="4B41385F" w14:textId="77777777" w:rsidR="009554D0" w:rsidRPr="00945E78" w:rsidRDefault="009554D0" w:rsidP="00592F57">
            <w:pPr>
              <w:pStyle w:val="TAL"/>
            </w:pPr>
            <w:proofErr w:type="spellStart"/>
            <w:r w:rsidRPr="00945E78">
              <w:t>allowedValues</w:t>
            </w:r>
            <w:proofErr w:type="spellEnd"/>
            <w:r w:rsidRPr="00945E78">
              <w:t>: N/A</w:t>
            </w:r>
          </w:p>
          <w:p w14:paraId="201C6057" w14:textId="77777777" w:rsidR="009554D0" w:rsidRPr="00945E78" w:rsidRDefault="009554D0" w:rsidP="00592F57">
            <w:pPr>
              <w:pStyle w:val="TAL"/>
            </w:pPr>
            <w:proofErr w:type="spellStart"/>
            <w:r w:rsidRPr="00945E78">
              <w:t>isNullable</w:t>
            </w:r>
            <w:proofErr w:type="spellEnd"/>
            <w:r w:rsidRPr="00945E78">
              <w:t>: False</w:t>
            </w:r>
          </w:p>
        </w:tc>
      </w:tr>
      <w:tr w:rsidR="009554D0" w:rsidRPr="00FD5459" w14:paraId="3D703A82"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35649FD"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0611D96" w14:textId="77777777" w:rsidR="009554D0" w:rsidRPr="00050529" w:rsidRDefault="009554D0" w:rsidP="00592F57">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8B909EA" w14:textId="77777777" w:rsidR="009554D0" w:rsidRPr="00E652ED" w:rsidRDefault="009554D0" w:rsidP="00592F57">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4DBE2AC0" w14:textId="77777777" w:rsidR="009554D0" w:rsidRPr="00F460DE" w:rsidRDefault="009554D0" w:rsidP="00592F57">
            <w:pPr>
              <w:pStyle w:val="TAL"/>
            </w:pPr>
            <w:r w:rsidRPr="00E652ED">
              <w:t xml:space="preserve">Value 0 indicates that there is no minimum </w:t>
            </w:r>
            <w:r w:rsidRPr="00F460DE">
              <w:t>limit.</w:t>
            </w:r>
          </w:p>
          <w:p w14:paraId="137AF24D" w14:textId="77777777" w:rsidR="009554D0" w:rsidRPr="00F460DE" w:rsidRDefault="009554D0" w:rsidP="00592F57">
            <w:pPr>
              <w:pStyle w:val="TAL"/>
            </w:pPr>
          </w:p>
          <w:p w14:paraId="6EAE32AF" w14:textId="77777777" w:rsidR="009554D0" w:rsidRPr="001575C6" w:rsidRDefault="009554D0" w:rsidP="00592F57">
            <w:pPr>
              <w:pStyle w:val="TAL"/>
            </w:pPr>
            <w:proofErr w:type="spellStart"/>
            <w:r w:rsidRPr="001575C6">
              <w:t>allowedValues</w:t>
            </w:r>
            <w:proofErr w:type="spellEnd"/>
            <w:r w:rsidRPr="001575C6">
              <w:t xml:space="preserve">: </w:t>
            </w:r>
          </w:p>
          <w:p w14:paraId="2BDB650D" w14:textId="77777777" w:rsidR="009554D0" w:rsidRPr="001575C6" w:rsidRDefault="009554D0" w:rsidP="00592F57">
            <w:pPr>
              <w:pStyle w:val="TAL"/>
            </w:pPr>
            <w:r w:rsidRPr="001575C6">
              <w:t>0 : 100</w:t>
            </w:r>
          </w:p>
          <w:p w14:paraId="1AC078C5" w14:textId="77777777" w:rsidR="009554D0" w:rsidRPr="00354870" w:rsidRDefault="009554D0" w:rsidP="00592F57">
            <w:pPr>
              <w:pStyle w:val="TAL"/>
            </w:pPr>
          </w:p>
          <w:p w14:paraId="64E5D742" w14:textId="77777777" w:rsidR="009554D0" w:rsidRDefault="009554D0" w:rsidP="00592F57">
            <w:pPr>
              <w:pStyle w:val="TAL"/>
            </w:pPr>
            <w:r w:rsidRPr="00A254F5">
              <w:t>NOTE: The averaging time interval is implementation dependent</w:t>
            </w:r>
            <w:r>
              <w:t>.</w:t>
            </w:r>
          </w:p>
          <w:p w14:paraId="607FF9EF" w14:textId="77777777" w:rsidR="009554D0" w:rsidRPr="00A254F5"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8A42270" w14:textId="77777777" w:rsidR="009554D0" w:rsidRPr="00B26F22" w:rsidRDefault="009554D0" w:rsidP="00592F57">
            <w:pPr>
              <w:pStyle w:val="TAL"/>
            </w:pPr>
            <w:r w:rsidRPr="00B26F22">
              <w:t>type: Integer</w:t>
            </w:r>
          </w:p>
          <w:p w14:paraId="3BC9E9A5" w14:textId="77777777" w:rsidR="009554D0" w:rsidRPr="008322F0" w:rsidRDefault="009554D0" w:rsidP="00592F57">
            <w:pPr>
              <w:pStyle w:val="TAL"/>
            </w:pPr>
            <w:r w:rsidRPr="008322F0">
              <w:t>multiplicity: 0..1</w:t>
            </w:r>
          </w:p>
          <w:p w14:paraId="4C15394E" w14:textId="77777777" w:rsidR="009554D0" w:rsidRPr="00687DC4" w:rsidRDefault="009554D0" w:rsidP="00592F57">
            <w:pPr>
              <w:pStyle w:val="TAL"/>
            </w:pPr>
            <w:proofErr w:type="spellStart"/>
            <w:r w:rsidRPr="00687DC4">
              <w:t>isOrdered</w:t>
            </w:r>
            <w:proofErr w:type="spellEnd"/>
            <w:r w:rsidRPr="00687DC4">
              <w:t>: N/A</w:t>
            </w:r>
          </w:p>
          <w:p w14:paraId="6544416C" w14:textId="77777777" w:rsidR="009554D0" w:rsidRPr="00687DC4" w:rsidRDefault="009554D0" w:rsidP="00592F57">
            <w:pPr>
              <w:pStyle w:val="TAL"/>
            </w:pPr>
            <w:proofErr w:type="spellStart"/>
            <w:r w:rsidRPr="00687DC4">
              <w:t>isUnique</w:t>
            </w:r>
            <w:proofErr w:type="spellEnd"/>
            <w:r w:rsidRPr="00687DC4">
              <w:t>: N/A</w:t>
            </w:r>
          </w:p>
          <w:p w14:paraId="068EAF25" w14:textId="77777777" w:rsidR="009554D0" w:rsidRPr="00567CC9" w:rsidRDefault="009554D0" w:rsidP="00592F57">
            <w:pPr>
              <w:pStyle w:val="TAL"/>
            </w:pPr>
            <w:proofErr w:type="spellStart"/>
            <w:r w:rsidRPr="00567CC9">
              <w:t>defaultValue</w:t>
            </w:r>
            <w:proofErr w:type="spellEnd"/>
            <w:r w:rsidRPr="00567CC9">
              <w:t>: None</w:t>
            </w:r>
          </w:p>
          <w:p w14:paraId="2AE1C8ED" w14:textId="77777777" w:rsidR="009554D0" w:rsidRPr="00567CC9" w:rsidRDefault="009554D0" w:rsidP="00592F57">
            <w:pPr>
              <w:pStyle w:val="TAL"/>
            </w:pPr>
            <w:proofErr w:type="spellStart"/>
            <w:r w:rsidRPr="00567CC9">
              <w:t>allowedValues</w:t>
            </w:r>
            <w:proofErr w:type="spellEnd"/>
            <w:r w:rsidRPr="00567CC9">
              <w:t>: N/A</w:t>
            </w:r>
          </w:p>
          <w:p w14:paraId="32E60590" w14:textId="77777777" w:rsidR="009554D0" w:rsidRPr="008F1970" w:rsidRDefault="009554D0" w:rsidP="00592F57">
            <w:pPr>
              <w:pStyle w:val="TAL"/>
            </w:pPr>
            <w:proofErr w:type="spellStart"/>
            <w:r w:rsidRPr="008F1970">
              <w:t>isNullable</w:t>
            </w:r>
            <w:proofErr w:type="spellEnd"/>
            <w:r w:rsidRPr="008F1970">
              <w:t>: False</w:t>
            </w:r>
          </w:p>
        </w:tc>
      </w:tr>
      <w:tr w:rsidR="009554D0" w:rsidRPr="00FD5459" w14:paraId="626D2250"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58154DC" w14:textId="77777777" w:rsidR="009554D0" w:rsidRPr="005F5EB9" w:rsidRDefault="009554D0" w:rsidP="00592F57">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DA14847" w14:textId="77777777" w:rsidR="009554D0" w:rsidRPr="00FD5459" w:rsidRDefault="009554D0" w:rsidP="00592F57">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F5E82CA" w14:textId="77777777" w:rsidR="009554D0" w:rsidRPr="00FD5459" w:rsidRDefault="009554D0" w:rsidP="00592F57">
            <w:pPr>
              <w:pStyle w:val="TAL"/>
            </w:pPr>
          </w:p>
          <w:p w14:paraId="77CC65A8" w14:textId="77777777" w:rsidR="009554D0" w:rsidRPr="00FD5459" w:rsidRDefault="009554D0" w:rsidP="00592F57">
            <w:pPr>
              <w:pStyle w:val="TAL"/>
            </w:pPr>
            <w:proofErr w:type="spellStart"/>
            <w:r w:rsidRPr="00FD5459">
              <w:t>allowedValues</w:t>
            </w:r>
            <w:proofErr w:type="spellEnd"/>
            <w:r w:rsidRPr="00FD5459">
              <w:t>:</w:t>
            </w:r>
          </w:p>
          <w:p w14:paraId="7764DBE8" w14:textId="77777777" w:rsidR="009554D0" w:rsidRDefault="009554D0" w:rsidP="00592F57">
            <w:pPr>
              <w:pStyle w:val="TAL"/>
            </w:pPr>
            <w:r w:rsidRPr="00FD5459">
              <w:t xml:space="preserve">0 : 100 </w:t>
            </w:r>
          </w:p>
          <w:p w14:paraId="7355597A" w14:textId="77777777" w:rsidR="009554D0" w:rsidRPr="00FD5459"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C568373" w14:textId="77777777" w:rsidR="009554D0" w:rsidRPr="00FD5459" w:rsidRDefault="009554D0" w:rsidP="00592F57">
            <w:pPr>
              <w:pStyle w:val="TAL"/>
            </w:pPr>
            <w:r w:rsidRPr="00FD5459">
              <w:t>type: Integer</w:t>
            </w:r>
          </w:p>
          <w:p w14:paraId="0DFD9C6F" w14:textId="77777777" w:rsidR="009554D0" w:rsidRPr="00FD5459" w:rsidRDefault="009554D0" w:rsidP="00592F57">
            <w:pPr>
              <w:pStyle w:val="TAL"/>
            </w:pPr>
            <w:r w:rsidRPr="00FD5459">
              <w:t>multiplicity: 0..1</w:t>
            </w:r>
          </w:p>
          <w:p w14:paraId="55671701" w14:textId="77777777" w:rsidR="009554D0" w:rsidRPr="00FD5459" w:rsidRDefault="009554D0" w:rsidP="00592F57">
            <w:pPr>
              <w:pStyle w:val="TAL"/>
            </w:pPr>
            <w:proofErr w:type="spellStart"/>
            <w:r w:rsidRPr="00FD5459">
              <w:t>isOrdered</w:t>
            </w:r>
            <w:proofErr w:type="spellEnd"/>
            <w:r w:rsidRPr="00FD5459">
              <w:t>: N/A</w:t>
            </w:r>
          </w:p>
          <w:p w14:paraId="6EEA628B" w14:textId="77777777" w:rsidR="009554D0" w:rsidRPr="00FD5459" w:rsidRDefault="009554D0" w:rsidP="00592F57">
            <w:pPr>
              <w:pStyle w:val="TAL"/>
            </w:pPr>
            <w:proofErr w:type="spellStart"/>
            <w:r w:rsidRPr="00FD5459">
              <w:t>isUnique</w:t>
            </w:r>
            <w:proofErr w:type="spellEnd"/>
            <w:r w:rsidRPr="00FD5459">
              <w:t>: N/A</w:t>
            </w:r>
          </w:p>
          <w:p w14:paraId="30D35EE4" w14:textId="77777777" w:rsidR="009554D0" w:rsidRPr="00FD5459" w:rsidRDefault="009554D0" w:rsidP="00592F57">
            <w:pPr>
              <w:pStyle w:val="TAL"/>
            </w:pPr>
            <w:proofErr w:type="spellStart"/>
            <w:r w:rsidRPr="00FD5459">
              <w:t>defaultValue</w:t>
            </w:r>
            <w:proofErr w:type="spellEnd"/>
            <w:r w:rsidRPr="00FD5459">
              <w:t>: None</w:t>
            </w:r>
          </w:p>
          <w:p w14:paraId="37EC15FD" w14:textId="77777777" w:rsidR="009554D0" w:rsidRPr="00FD5459" w:rsidRDefault="009554D0" w:rsidP="00592F57">
            <w:pPr>
              <w:pStyle w:val="TAL"/>
            </w:pPr>
            <w:proofErr w:type="spellStart"/>
            <w:r w:rsidRPr="00FD5459">
              <w:t>allowedValues</w:t>
            </w:r>
            <w:proofErr w:type="spellEnd"/>
            <w:r w:rsidRPr="00FD5459">
              <w:t>: N/A</w:t>
            </w:r>
          </w:p>
          <w:p w14:paraId="7714577C" w14:textId="77777777" w:rsidR="009554D0" w:rsidRPr="00FD5459" w:rsidRDefault="009554D0" w:rsidP="00592F57">
            <w:pPr>
              <w:pStyle w:val="TAL"/>
            </w:pPr>
            <w:proofErr w:type="spellStart"/>
            <w:r w:rsidRPr="00FD5459">
              <w:t>isNullable</w:t>
            </w:r>
            <w:proofErr w:type="spellEnd"/>
            <w:r w:rsidRPr="00FD5459">
              <w:t>: False</w:t>
            </w:r>
          </w:p>
        </w:tc>
      </w:tr>
      <w:tr w:rsidR="009554D0" w:rsidRPr="002B15AA" w14:paraId="748CE3F1"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FCA310E" w14:textId="77777777" w:rsidR="009554D0" w:rsidRPr="00EA723F" w:rsidDel="0031337D" w:rsidRDefault="009554D0" w:rsidP="00592F57">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AC89F54" w14:textId="77777777" w:rsidR="009554D0" w:rsidRPr="002B15AA" w:rsidRDefault="009554D0" w:rsidP="00592F57">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5D955106" w14:textId="77777777" w:rsidR="009554D0" w:rsidRPr="002B15AA" w:rsidRDefault="009554D0" w:rsidP="00592F57">
            <w:pPr>
              <w:pStyle w:val="TAL"/>
            </w:pPr>
          </w:p>
          <w:p w14:paraId="44524884" w14:textId="77777777" w:rsidR="009554D0" w:rsidRPr="002B15AA" w:rsidRDefault="009554D0" w:rsidP="00592F57">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23B4DB07" w14:textId="77777777" w:rsidR="009554D0" w:rsidRPr="002B15AA" w:rsidRDefault="009554D0" w:rsidP="00592F57">
            <w:pPr>
              <w:pStyle w:val="TAL"/>
            </w:pPr>
            <w:r w:rsidRPr="002B15AA">
              <w:t>type: String</w:t>
            </w:r>
          </w:p>
          <w:p w14:paraId="6C4364AC" w14:textId="77777777" w:rsidR="009554D0" w:rsidRPr="002B15AA" w:rsidRDefault="009554D0" w:rsidP="00592F57">
            <w:pPr>
              <w:pStyle w:val="TAL"/>
            </w:pPr>
            <w:r w:rsidRPr="002B15AA">
              <w:t>multiplicity: 1</w:t>
            </w:r>
          </w:p>
          <w:p w14:paraId="7079FF1C" w14:textId="77777777" w:rsidR="009554D0" w:rsidRPr="002B15AA" w:rsidRDefault="009554D0" w:rsidP="00592F57">
            <w:pPr>
              <w:pStyle w:val="TAL"/>
            </w:pPr>
            <w:proofErr w:type="spellStart"/>
            <w:r w:rsidRPr="002B15AA">
              <w:t>isOrdered</w:t>
            </w:r>
            <w:proofErr w:type="spellEnd"/>
            <w:r w:rsidRPr="002B15AA">
              <w:t>: N/A</w:t>
            </w:r>
          </w:p>
          <w:p w14:paraId="133CD347" w14:textId="77777777" w:rsidR="009554D0" w:rsidRPr="002B15AA" w:rsidRDefault="009554D0" w:rsidP="00592F57">
            <w:pPr>
              <w:pStyle w:val="TAL"/>
            </w:pPr>
            <w:proofErr w:type="spellStart"/>
            <w:r w:rsidRPr="002B15AA">
              <w:t>isUnique</w:t>
            </w:r>
            <w:proofErr w:type="spellEnd"/>
            <w:r w:rsidRPr="002B15AA">
              <w:t>: N/A</w:t>
            </w:r>
          </w:p>
          <w:p w14:paraId="1F82193F" w14:textId="77777777" w:rsidR="009554D0" w:rsidRPr="002B15AA" w:rsidRDefault="009554D0" w:rsidP="00592F57">
            <w:pPr>
              <w:pStyle w:val="TAL"/>
            </w:pPr>
            <w:proofErr w:type="spellStart"/>
            <w:r w:rsidRPr="002B15AA">
              <w:t>defaultValue</w:t>
            </w:r>
            <w:proofErr w:type="spellEnd"/>
            <w:r w:rsidRPr="002B15AA">
              <w:t>: None</w:t>
            </w:r>
          </w:p>
          <w:p w14:paraId="5D0F402E"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D1E0AB1" w14:textId="77777777" w:rsidR="009554D0" w:rsidRPr="002B15AA" w:rsidRDefault="009554D0" w:rsidP="00592F57">
            <w:pPr>
              <w:keepNext/>
              <w:keepLines/>
              <w:spacing w:after="0"/>
              <w:rPr>
                <w:rFonts w:ascii="Arial" w:hAnsi="Arial"/>
                <w:sz w:val="18"/>
              </w:rPr>
            </w:pPr>
          </w:p>
        </w:tc>
      </w:tr>
      <w:tr w:rsidR="009554D0" w:rsidRPr="002B15AA" w14:paraId="4D9E4F69"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C1184DE" w14:textId="77777777" w:rsidR="009554D0" w:rsidRPr="00EA723F" w:rsidRDefault="009554D0" w:rsidP="00592F57">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7231D47" w14:textId="77777777" w:rsidR="009554D0" w:rsidRPr="002B15AA" w:rsidRDefault="009554D0" w:rsidP="00592F57">
            <w:pPr>
              <w:pStyle w:val="TAL"/>
              <w:rPr>
                <w:rFonts w:eastAsia="Batang"/>
              </w:rPr>
            </w:pPr>
            <w:r w:rsidRPr="002B15AA">
              <w:rPr>
                <w:rFonts w:eastAsia="Batang"/>
              </w:rPr>
              <w:t>Subcarrier spacing configuration for a BWP. See subclause 5 in TS 38.104 [12].</w:t>
            </w:r>
          </w:p>
          <w:p w14:paraId="09270476" w14:textId="77777777" w:rsidR="009554D0" w:rsidRPr="002B15AA" w:rsidRDefault="009554D0" w:rsidP="00592F57">
            <w:pPr>
              <w:pStyle w:val="TAL"/>
              <w:rPr>
                <w:lang w:eastAsia="zh-CN"/>
              </w:rPr>
            </w:pPr>
            <w:proofErr w:type="spellStart"/>
            <w:r w:rsidRPr="002B15AA">
              <w:t>AllowedValues</w:t>
            </w:r>
            <w:proofErr w:type="spellEnd"/>
            <w:r w:rsidRPr="002B15AA">
              <w:t>: [15,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38E2EA46" w14:textId="77777777" w:rsidR="009554D0" w:rsidRPr="002B15AA" w:rsidRDefault="009554D0" w:rsidP="00592F57">
            <w:pPr>
              <w:pStyle w:val="TAL"/>
            </w:pPr>
            <w:r w:rsidRPr="002B15AA">
              <w:t>type: Integer</w:t>
            </w:r>
          </w:p>
          <w:p w14:paraId="74425D3D" w14:textId="77777777" w:rsidR="009554D0" w:rsidRPr="002B15AA" w:rsidRDefault="009554D0" w:rsidP="00592F57">
            <w:pPr>
              <w:pStyle w:val="TAL"/>
            </w:pPr>
            <w:r w:rsidRPr="002B15AA">
              <w:t>multiplicity: 1</w:t>
            </w:r>
          </w:p>
          <w:p w14:paraId="30FFD6E3" w14:textId="77777777" w:rsidR="009554D0" w:rsidRPr="002B15AA" w:rsidRDefault="009554D0" w:rsidP="00592F57">
            <w:pPr>
              <w:pStyle w:val="TAL"/>
            </w:pPr>
            <w:proofErr w:type="spellStart"/>
            <w:r w:rsidRPr="002B15AA">
              <w:t>isOrdered</w:t>
            </w:r>
            <w:proofErr w:type="spellEnd"/>
            <w:r w:rsidRPr="002B15AA">
              <w:t>: N/A</w:t>
            </w:r>
          </w:p>
          <w:p w14:paraId="61E38154" w14:textId="77777777" w:rsidR="009554D0" w:rsidRPr="002B15AA" w:rsidRDefault="009554D0" w:rsidP="00592F57">
            <w:pPr>
              <w:pStyle w:val="TAL"/>
            </w:pPr>
            <w:proofErr w:type="spellStart"/>
            <w:r w:rsidRPr="002B15AA">
              <w:t>isUnique</w:t>
            </w:r>
            <w:proofErr w:type="spellEnd"/>
            <w:r w:rsidRPr="002B15AA">
              <w:t>: N/A</w:t>
            </w:r>
          </w:p>
          <w:p w14:paraId="6FE55C90" w14:textId="77777777" w:rsidR="009554D0" w:rsidRPr="002B15AA" w:rsidRDefault="009554D0" w:rsidP="00592F57">
            <w:pPr>
              <w:pStyle w:val="TAL"/>
            </w:pPr>
            <w:proofErr w:type="spellStart"/>
            <w:r w:rsidRPr="002B15AA">
              <w:t>defaultValue</w:t>
            </w:r>
            <w:proofErr w:type="spellEnd"/>
            <w:r w:rsidRPr="002B15AA">
              <w:t>: None</w:t>
            </w:r>
          </w:p>
          <w:p w14:paraId="4D1CF37A" w14:textId="77777777" w:rsidR="009554D0" w:rsidRPr="002B15AA" w:rsidRDefault="009554D0" w:rsidP="00592F57">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6AB57033" w14:textId="77777777" w:rsidR="009554D0" w:rsidRPr="002B15AA" w:rsidRDefault="009554D0" w:rsidP="00592F57">
            <w:pPr>
              <w:pStyle w:val="TAL"/>
            </w:pPr>
          </w:p>
        </w:tc>
      </w:tr>
      <w:tr w:rsidR="009554D0" w:rsidRPr="002B15AA" w14:paraId="2B94BEB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4D5944C9" w14:textId="77777777" w:rsidR="009554D0" w:rsidRPr="002B15AA" w:rsidRDefault="009554D0" w:rsidP="00592F57">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74B0C475" w14:textId="77777777" w:rsidR="009554D0" w:rsidRPr="002B15AA" w:rsidRDefault="009554D0" w:rsidP="00592F57">
            <w:pPr>
              <w:pStyle w:val="TAL"/>
            </w:pPr>
            <w:r w:rsidRPr="002B15AA">
              <w:t>Indicates if the transmission direction is downlink (DL), uplink (UL) or both downlink and uplink (DL and UL).</w:t>
            </w:r>
          </w:p>
          <w:p w14:paraId="3C6DBCDB" w14:textId="77777777" w:rsidR="009554D0" w:rsidRPr="002B15AA" w:rsidRDefault="009554D0" w:rsidP="00592F57">
            <w:pPr>
              <w:pStyle w:val="TAL"/>
            </w:pPr>
          </w:p>
          <w:p w14:paraId="58F2FD3E" w14:textId="77777777" w:rsidR="009554D0" w:rsidRPr="002B15AA" w:rsidRDefault="009554D0" w:rsidP="00592F57">
            <w:pPr>
              <w:pStyle w:val="TAL"/>
            </w:pPr>
            <w:proofErr w:type="spellStart"/>
            <w:r w:rsidRPr="002B15AA">
              <w:t>allowedValues</w:t>
            </w:r>
            <w:proofErr w:type="spellEnd"/>
            <w:r w:rsidRPr="002B15AA">
              <w:t xml:space="preserve">: </w:t>
            </w:r>
          </w:p>
          <w:p w14:paraId="7CEA0BA3" w14:textId="77777777" w:rsidR="009554D0" w:rsidRPr="002B15AA" w:rsidRDefault="009554D0" w:rsidP="00592F57">
            <w:pPr>
              <w:pStyle w:val="TAL"/>
              <w:rPr>
                <w:rFonts w:eastAsia="Batang"/>
              </w:rPr>
            </w:pPr>
            <w:r w:rsidRPr="002B15AA">
              <w:t>"DL", "UL", "DL and 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39CD5D6F" w14:textId="77777777" w:rsidR="009554D0" w:rsidRPr="002B15AA" w:rsidRDefault="009554D0" w:rsidP="00592F57">
            <w:pPr>
              <w:pStyle w:val="TAL"/>
            </w:pPr>
            <w:r w:rsidRPr="002B15AA">
              <w:t xml:space="preserve">type: </w:t>
            </w:r>
            <w:proofErr w:type="spellStart"/>
            <w:r w:rsidRPr="002B15AA">
              <w:t>Enum</w:t>
            </w:r>
            <w:proofErr w:type="spellEnd"/>
          </w:p>
          <w:p w14:paraId="1686307C" w14:textId="77777777" w:rsidR="009554D0" w:rsidRPr="002B15AA" w:rsidRDefault="009554D0" w:rsidP="00592F57">
            <w:pPr>
              <w:pStyle w:val="TAL"/>
            </w:pPr>
            <w:r w:rsidRPr="002B15AA">
              <w:t>multiplicity: 1</w:t>
            </w:r>
          </w:p>
          <w:p w14:paraId="34FED1A0" w14:textId="77777777" w:rsidR="009554D0" w:rsidRPr="002B15AA" w:rsidRDefault="009554D0" w:rsidP="00592F57">
            <w:pPr>
              <w:pStyle w:val="TAL"/>
            </w:pPr>
            <w:proofErr w:type="spellStart"/>
            <w:r w:rsidRPr="002B15AA">
              <w:t>isOrdered</w:t>
            </w:r>
            <w:proofErr w:type="spellEnd"/>
            <w:r w:rsidRPr="002B15AA">
              <w:t>: N/A</w:t>
            </w:r>
          </w:p>
          <w:p w14:paraId="2EBCB307" w14:textId="77777777" w:rsidR="009554D0" w:rsidRPr="002B15AA" w:rsidRDefault="009554D0" w:rsidP="00592F57">
            <w:pPr>
              <w:pStyle w:val="TAL"/>
            </w:pPr>
            <w:proofErr w:type="spellStart"/>
            <w:r w:rsidRPr="002B15AA">
              <w:t>isUnique</w:t>
            </w:r>
            <w:proofErr w:type="spellEnd"/>
            <w:r w:rsidRPr="002B15AA">
              <w:t>: N/A</w:t>
            </w:r>
          </w:p>
          <w:p w14:paraId="182CED76" w14:textId="77777777" w:rsidR="009554D0" w:rsidRPr="002B15AA" w:rsidRDefault="009554D0" w:rsidP="00592F57">
            <w:pPr>
              <w:pStyle w:val="TAL"/>
            </w:pPr>
            <w:proofErr w:type="spellStart"/>
            <w:r w:rsidRPr="002B15AA">
              <w:t>defaultValue</w:t>
            </w:r>
            <w:proofErr w:type="spellEnd"/>
            <w:r w:rsidRPr="002B15AA">
              <w:t>: None</w:t>
            </w:r>
          </w:p>
          <w:p w14:paraId="0E9E7A26" w14:textId="77777777" w:rsidR="009554D0" w:rsidRPr="002B15AA" w:rsidRDefault="009554D0" w:rsidP="00592F57">
            <w:pPr>
              <w:pStyle w:val="TAL"/>
            </w:pPr>
            <w:proofErr w:type="spellStart"/>
            <w:r w:rsidRPr="002B15AA">
              <w:t>isNullable</w:t>
            </w:r>
            <w:proofErr w:type="spellEnd"/>
            <w:r w:rsidRPr="002B15AA">
              <w:t>: False</w:t>
            </w:r>
          </w:p>
          <w:p w14:paraId="70C0B2B5" w14:textId="77777777" w:rsidR="009554D0" w:rsidRPr="002B15AA" w:rsidRDefault="009554D0" w:rsidP="00592F57">
            <w:pPr>
              <w:pStyle w:val="TAL"/>
            </w:pPr>
          </w:p>
        </w:tc>
      </w:tr>
      <w:tr w:rsidR="009554D0" w:rsidRPr="002B15AA" w14:paraId="0B271135"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4656127" w14:textId="77777777" w:rsidR="009554D0" w:rsidRPr="002B15AA" w:rsidRDefault="009554D0" w:rsidP="00592F5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04CD382" w14:textId="77777777" w:rsidR="009554D0" w:rsidRPr="002B15AA" w:rsidRDefault="009554D0" w:rsidP="00592F57">
            <w:pPr>
              <w:pStyle w:val="TAL"/>
            </w:pPr>
            <w:r w:rsidRPr="002B15AA">
              <w:t>It identifies whether the object is used for downlink, uplink or supplementary uplink.</w:t>
            </w:r>
          </w:p>
          <w:p w14:paraId="5E5B00DC" w14:textId="77777777" w:rsidR="009554D0" w:rsidRPr="002B15AA" w:rsidRDefault="009554D0" w:rsidP="00592F57">
            <w:pPr>
              <w:pStyle w:val="TAL"/>
            </w:pPr>
          </w:p>
          <w:p w14:paraId="643CE192" w14:textId="77777777" w:rsidR="009554D0" w:rsidRPr="002B15AA" w:rsidRDefault="009554D0" w:rsidP="00592F57">
            <w:pPr>
              <w:pStyle w:val="TAL"/>
            </w:pPr>
            <w:proofErr w:type="spellStart"/>
            <w:r w:rsidRPr="002B15AA">
              <w:t>allowedValues</w:t>
            </w:r>
            <w:proofErr w:type="spellEnd"/>
            <w:r w:rsidRPr="002B15AA">
              <w:t>:</w:t>
            </w:r>
          </w:p>
          <w:p w14:paraId="0EA67C3A" w14:textId="77777777" w:rsidR="009554D0" w:rsidRPr="002B15AA" w:rsidRDefault="009554D0" w:rsidP="00592F57">
            <w:pPr>
              <w:pStyle w:val="TAL"/>
            </w:pPr>
            <w:r>
              <w:t xml:space="preserve">    </w:t>
            </w:r>
            <w:r w:rsidRPr="002B15AA">
              <w:t xml:space="preserve"> "DL", "UL", "SUL"</w:t>
            </w:r>
          </w:p>
        </w:tc>
        <w:tc>
          <w:tcPr>
            <w:tcW w:w="1123" w:type="pct"/>
            <w:gridSpan w:val="2"/>
            <w:tcBorders>
              <w:top w:val="single" w:sz="4" w:space="0" w:color="auto"/>
              <w:left w:val="single" w:sz="4" w:space="0" w:color="auto"/>
              <w:bottom w:val="single" w:sz="4" w:space="0" w:color="auto"/>
              <w:right w:val="single" w:sz="4" w:space="0" w:color="auto"/>
            </w:tcBorders>
          </w:tcPr>
          <w:p w14:paraId="23F87CE9" w14:textId="77777777" w:rsidR="009554D0" w:rsidRPr="002B15AA" w:rsidRDefault="009554D0" w:rsidP="00592F57">
            <w:pPr>
              <w:pStyle w:val="TAL"/>
            </w:pPr>
            <w:r w:rsidRPr="002B15AA">
              <w:t>type:</w:t>
            </w:r>
            <w:r>
              <w:t xml:space="preserve"> </w:t>
            </w:r>
            <w:proofErr w:type="spellStart"/>
            <w:r w:rsidRPr="002B15AA">
              <w:t>Enum</w:t>
            </w:r>
            <w:proofErr w:type="spellEnd"/>
          </w:p>
          <w:p w14:paraId="0EDCC732" w14:textId="77777777" w:rsidR="009554D0" w:rsidRPr="002B15AA" w:rsidRDefault="009554D0" w:rsidP="00592F57">
            <w:pPr>
              <w:pStyle w:val="TAL"/>
            </w:pPr>
            <w:r w:rsidRPr="002B15AA">
              <w:t>multiplicity: 1</w:t>
            </w:r>
          </w:p>
          <w:p w14:paraId="46D286C1" w14:textId="77777777" w:rsidR="009554D0" w:rsidRPr="002B15AA" w:rsidRDefault="009554D0" w:rsidP="00592F57">
            <w:pPr>
              <w:pStyle w:val="TAL"/>
            </w:pPr>
            <w:proofErr w:type="spellStart"/>
            <w:r w:rsidRPr="002B15AA">
              <w:t>isOrdered</w:t>
            </w:r>
            <w:proofErr w:type="spellEnd"/>
            <w:r w:rsidRPr="002B15AA">
              <w:t>: N/A</w:t>
            </w:r>
          </w:p>
          <w:p w14:paraId="15887FCB" w14:textId="77777777" w:rsidR="009554D0" w:rsidRPr="002B15AA" w:rsidRDefault="009554D0" w:rsidP="00592F57">
            <w:pPr>
              <w:pStyle w:val="TAL"/>
            </w:pPr>
            <w:proofErr w:type="spellStart"/>
            <w:r w:rsidRPr="002B15AA">
              <w:t>isUnique</w:t>
            </w:r>
            <w:proofErr w:type="spellEnd"/>
            <w:r w:rsidRPr="002B15AA">
              <w:t>: N/A</w:t>
            </w:r>
          </w:p>
          <w:p w14:paraId="309B54E1" w14:textId="77777777" w:rsidR="009554D0" w:rsidRPr="002B15AA" w:rsidRDefault="009554D0" w:rsidP="00592F57">
            <w:pPr>
              <w:pStyle w:val="TAL"/>
            </w:pPr>
            <w:proofErr w:type="spellStart"/>
            <w:r w:rsidRPr="002B15AA">
              <w:t>defaultValue</w:t>
            </w:r>
            <w:proofErr w:type="spellEnd"/>
            <w:r w:rsidRPr="002B15AA">
              <w:t>: None</w:t>
            </w:r>
          </w:p>
          <w:p w14:paraId="5214162D" w14:textId="77777777" w:rsidR="009554D0" w:rsidRPr="002B15AA" w:rsidRDefault="009554D0" w:rsidP="00592F57">
            <w:pPr>
              <w:pStyle w:val="TAL"/>
            </w:pPr>
            <w:proofErr w:type="spellStart"/>
            <w:r w:rsidRPr="002B15AA">
              <w:t>isNullable</w:t>
            </w:r>
            <w:proofErr w:type="spellEnd"/>
            <w:r w:rsidRPr="002B15AA">
              <w:t>: False</w:t>
            </w:r>
          </w:p>
          <w:p w14:paraId="67A39F67" w14:textId="77777777" w:rsidR="009554D0" w:rsidRPr="002B15AA" w:rsidRDefault="009554D0" w:rsidP="00592F57">
            <w:pPr>
              <w:pStyle w:val="TAL"/>
            </w:pPr>
          </w:p>
        </w:tc>
      </w:tr>
      <w:tr w:rsidR="009554D0" w:rsidRPr="002B15AA" w14:paraId="1BFBDF8D"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74CBC91C" w14:textId="77777777" w:rsidR="009554D0" w:rsidRPr="002B15AA" w:rsidRDefault="009554D0" w:rsidP="00592F5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8EF337A" w14:textId="77777777" w:rsidR="009554D0" w:rsidRPr="002B15AA" w:rsidRDefault="009554D0" w:rsidP="00592F57">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1B96B659" w14:textId="77777777" w:rsidR="009554D0" w:rsidRDefault="009554D0" w:rsidP="00592F57">
            <w:pPr>
              <w:pStyle w:val="TAL"/>
            </w:pPr>
            <w:proofErr w:type="spellStart"/>
            <w:r w:rsidRPr="002B15AA">
              <w:t>allowedValues</w:t>
            </w:r>
            <w:proofErr w:type="spellEnd"/>
            <w:r w:rsidRPr="002B15AA" w:rsidDel="00DE69A0">
              <w:t>:</w:t>
            </w:r>
          </w:p>
          <w:p w14:paraId="7FDE44CD" w14:textId="77777777" w:rsidR="009554D0" w:rsidRPr="002B15AA" w:rsidDel="009C3CE7" w:rsidRDefault="009554D0" w:rsidP="00592F57">
            <w:pPr>
              <w:pStyle w:val="TAL"/>
            </w:pPr>
          </w:p>
          <w:p w14:paraId="0D026FD3" w14:textId="77777777" w:rsidR="009554D0" w:rsidRPr="002B15AA" w:rsidRDefault="009554D0" w:rsidP="00592F57">
            <w:pPr>
              <w:pStyle w:val="TAL"/>
            </w:pPr>
            <w:r>
              <w:t xml:space="preserve">    </w:t>
            </w:r>
            <w:r w:rsidRPr="002B15AA">
              <w:t>"INITIAL", "OTHER"</w:t>
            </w:r>
          </w:p>
        </w:tc>
        <w:tc>
          <w:tcPr>
            <w:tcW w:w="1123" w:type="pct"/>
            <w:gridSpan w:val="2"/>
            <w:tcBorders>
              <w:top w:val="single" w:sz="4" w:space="0" w:color="auto"/>
              <w:left w:val="single" w:sz="4" w:space="0" w:color="auto"/>
              <w:bottom w:val="single" w:sz="4" w:space="0" w:color="auto"/>
              <w:right w:val="single" w:sz="4" w:space="0" w:color="auto"/>
            </w:tcBorders>
          </w:tcPr>
          <w:p w14:paraId="3188B52A" w14:textId="77777777" w:rsidR="009554D0" w:rsidRPr="002B15AA" w:rsidDel="009C3CE7" w:rsidRDefault="009554D0" w:rsidP="00592F57">
            <w:pPr>
              <w:pStyle w:val="TAL"/>
            </w:pPr>
            <w:r w:rsidRPr="002B15AA">
              <w:t xml:space="preserve">type: </w:t>
            </w:r>
            <w:proofErr w:type="spellStart"/>
            <w:r w:rsidRPr="002B15AA">
              <w:t>Enum</w:t>
            </w:r>
            <w:proofErr w:type="spellEnd"/>
          </w:p>
          <w:p w14:paraId="649AD8FC" w14:textId="77777777" w:rsidR="009554D0" w:rsidRPr="002B15AA" w:rsidRDefault="009554D0" w:rsidP="00592F57">
            <w:pPr>
              <w:pStyle w:val="TAL"/>
            </w:pPr>
          </w:p>
          <w:p w14:paraId="23831563" w14:textId="77777777" w:rsidR="009554D0" w:rsidRPr="002B15AA" w:rsidRDefault="009554D0" w:rsidP="00592F57">
            <w:pPr>
              <w:pStyle w:val="TAL"/>
            </w:pPr>
            <w:r w:rsidRPr="002B15AA">
              <w:t>multiplicity: 1</w:t>
            </w:r>
          </w:p>
          <w:p w14:paraId="76D848A2" w14:textId="77777777" w:rsidR="009554D0" w:rsidRPr="002B15AA" w:rsidRDefault="009554D0" w:rsidP="00592F57">
            <w:pPr>
              <w:pStyle w:val="TAL"/>
            </w:pPr>
            <w:proofErr w:type="spellStart"/>
            <w:r w:rsidRPr="002B15AA">
              <w:t>isOrdered</w:t>
            </w:r>
            <w:proofErr w:type="spellEnd"/>
            <w:r w:rsidRPr="002B15AA">
              <w:t>: N/A</w:t>
            </w:r>
          </w:p>
          <w:p w14:paraId="62676E9A" w14:textId="77777777" w:rsidR="009554D0" w:rsidRPr="002B15AA" w:rsidRDefault="009554D0" w:rsidP="00592F57">
            <w:pPr>
              <w:pStyle w:val="TAL"/>
            </w:pPr>
            <w:proofErr w:type="spellStart"/>
            <w:r w:rsidRPr="002B15AA">
              <w:t>isUnique</w:t>
            </w:r>
            <w:proofErr w:type="spellEnd"/>
            <w:r w:rsidRPr="002B15AA">
              <w:t>: N/A</w:t>
            </w:r>
          </w:p>
          <w:p w14:paraId="350AFE9C" w14:textId="77777777" w:rsidR="009554D0" w:rsidRPr="002B15AA" w:rsidRDefault="009554D0" w:rsidP="00592F57">
            <w:pPr>
              <w:pStyle w:val="TAL"/>
            </w:pPr>
            <w:proofErr w:type="spellStart"/>
            <w:r w:rsidRPr="002B15AA">
              <w:t>defaultValue</w:t>
            </w:r>
            <w:proofErr w:type="spellEnd"/>
            <w:r w:rsidRPr="002B15AA">
              <w:t>: None</w:t>
            </w:r>
          </w:p>
          <w:p w14:paraId="01D67966" w14:textId="77777777" w:rsidR="009554D0" w:rsidRPr="002B15AA" w:rsidRDefault="009554D0" w:rsidP="00592F57">
            <w:pPr>
              <w:pStyle w:val="TAL"/>
            </w:pPr>
            <w:proofErr w:type="spellStart"/>
            <w:r w:rsidRPr="002B15AA">
              <w:t>isNullable</w:t>
            </w:r>
            <w:proofErr w:type="spellEnd"/>
            <w:r w:rsidRPr="002B15AA">
              <w:t>: False</w:t>
            </w:r>
          </w:p>
        </w:tc>
      </w:tr>
      <w:tr w:rsidR="009554D0" w:rsidRPr="002B15AA" w14:paraId="2A1095A2"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8BBDF1F" w14:textId="77777777" w:rsidR="009554D0" w:rsidRPr="002B15AA" w:rsidRDefault="009554D0" w:rsidP="00592F5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A6B69E6" w14:textId="77777777" w:rsidR="009554D0" w:rsidRPr="002B15AA" w:rsidRDefault="009554D0" w:rsidP="00592F57">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15CA7AE4" w14:textId="77777777" w:rsidR="009554D0" w:rsidRPr="002B15AA" w:rsidRDefault="009554D0" w:rsidP="00592F57">
            <w:pPr>
              <w:pStyle w:val="TAL"/>
            </w:pPr>
          </w:p>
          <w:p w14:paraId="13D94A9B" w14:textId="77777777" w:rsidR="009554D0" w:rsidRPr="002B15AA" w:rsidRDefault="009554D0" w:rsidP="00592F57">
            <w:pPr>
              <w:pStyle w:val="TAL"/>
            </w:pPr>
            <w:proofErr w:type="spellStart"/>
            <w:r w:rsidRPr="002B15AA">
              <w:t>allowedValues</w:t>
            </w:r>
            <w:proofErr w:type="spellEnd"/>
            <w:r w:rsidRPr="002B15AA">
              <w:t>:</w:t>
            </w:r>
          </w:p>
          <w:p w14:paraId="120FE49E" w14:textId="77777777" w:rsidR="009554D0" w:rsidRPr="002B15AA" w:rsidRDefault="009554D0" w:rsidP="00592F57">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6C23FBE"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514144B" w14:textId="77777777" w:rsidR="009554D0" w:rsidRPr="002B15AA" w:rsidRDefault="009554D0" w:rsidP="00592F57">
            <w:pPr>
              <w:pStyle w:val="TAL"/>
            </w:pPr>
            <w:r w:rsidRPr="002B15AA">
              <w:t>type: Integer</w:t>
            </w:r>
          </w:p>
          <w:p w14:paraId="4E5B6AE5" w14:textId="77777777" w:rsidR="009554D0" w:rsidRPr="002B15AA" w:rsidRDefault="009554D0" w:rsidP="00592F57">
            <w:pPr>
              <w:pStyle w:val="TAL"/>
            </w:pPr>
            <w:r w:rsidRPr="002B15AA">
              <w:t>multiplicity: 1</w:t>
            </w:r>
          </w:p>
          <w:p w14:paraId="2420B161" w14:textId="77777777" w:rsidR="009554D0" w:rsidRPr="002B15AA" w:rsidRDefault="009554D0" w:rsidP="00592F57">
            <w:pPr>
              <w:pStyle w:val="TAL"/>
            </w:pPr>
            <w:proofErr w:type="spellStart"/>
            <w:r w:rsidRPr="002B15AA">
              <w:t>isOrdered</w:t>
            </w:r>
            <w:proofErr w:type="spellEnd"/>
            <w:r w:rsidRPr="002B15AA">
              <w:t>: N/A</w:t>
            </w:r>
          </w:p>
          <w:p w14:paraId="15419615" w14:textId="77777777" w:rsidR="009554D0" w:rsidRPr="002B15AA" w:rsidRDefault="009554D0" w:rsidP="00592F57">
            <w:pPr>
              <w:pStyle w:val="TAL"/>
            </w:pPr>
            <w:proofErr w:type="spellStart"/>
            <w:r w:rsidRPr="002B15AA">
              <w:t>isUnique</w:t>
            </w:r>
            <w:proofErr w:type="spellEnd"/>
            <w:r w:rsidRPr="002B15AA">
              <w:t>: N/A</w:t>
            </w:r>
          </w:p>
          <w:p w14:paraId="10274DD1" w14:textId="77777777" w:rsidR="009554D0" w:rsidRPr="002B15AA" w:rsidRDefault="009554D0" w:rsidP="00592F57">
            <w:pPr>
              <w:pStyle w:val="TAL"/>
            </w:pPr>
            <w:proofErr w:type="spellStart"/>
            <w:r w:rsidRPr="002B15AA">
              <w:t>defaultValue</w:t>
            </w:r>
            <w:proofErr w:type="spellEnd"/>
            <w:r w:rsidRPr="002B15AA">
              <w:t>: None</w:t>
            </w:r>
          </w:p>
          <w:p w14:paraId="4EE10884" w14:textId="77777777" w:rsidR="009554D0" w:rsidRPr="002B15AA" w:rsidRDefault="009554D0" w:rsidP="00592F57">
            <w:pPr>
              <w:pStyle w:val="TAL"/>
            </w:pPr>
            <w:proofErr w:type="spellStart"/>
            <w:r w:rsidRPr="002B15AA">
              <w:t>isNullable</w:t>
            </w:r>
            <w:proofErr w:type="spellEnd"/>
            <w:r w:rsidRPr="002B15AA">
              <w:t>: False</w:t>
            </w:r>
          </w:p>
        </w:tc>
      </w:tr>
      <w:tr w:rsidR="009554D0" w:rsidRPr="002B15AA" w14:paraId="7F32E2EF"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9492DFC" w14:textId="77777777" w:rsidR="009554D0" w:rsidRPr="002B15AA" w:rsidRDefault="009554D0" w:rsidP="00592F57">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775F6FC" w14:textId="77777777" w:rsidR="009554D0" w:rsidRPr="002B15AA" w:rsidRDefault="009554D0" w:rsidP="00592F57">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391049A" w14:textId="77777777" w:rsidR="009554D0" w:rsidRPr="002B15AA" w:rsidRDefault="009554D0" w:rsidP="00592F57">
            <w:pPr>
              <w:pStyle w:val="TAL"/>
            </w:pPr>
          </w:p>
          <w:p w14:paraId="5D6A66BA" w14:textId="77777777" w:rsidR="009554D0" w:rsidRPr="002B15AA" w:rsidDel="009C3CE7" w:rsidRDefault="009554D0" w:rsidP="00592F57">
            <w:pPr>
              <w:pStyle w:val="TAL"/>
            </w:pPr>
            <w:proofErr w:type="spellStart"/>
            <w:r w:rsidRPr="002B15AA">
              <w:t>allowedValues</w:t>
            </w:r>
            <w:proofErr w:type="spellEnd"/>
            <w:r w:rsidRPr="002B15AA">
              <w:t>:</w:t>
            </w:r>
          </w:p>
          <w:p w14:paraId="55F3E528" w14:textId="77777777" w:rsidR="009554D0" w:rsidRPr="002B15AA" w:rsidRDefault="009554D0" w:rsidP="00592F57">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08AB057A"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3FDD9E9" w14:textId="77777777" w:rsidR="009554D0" w:rsidRPr="002B15AA" w:rsidRDefault="009554D0" w:rsidP="00592F57">
            <w:pPr>
              <w:pStyle w:val="TAL"/>
            </w:pPr>
            <w:r w:rsidRPr="002B15AA">
              <w:t>type: Integer</w:t>
            </w:r>
          </w:p>
          <w:p w14:paraId="5C9D8926" w14:textId="77777777" w:rsidR="009554D0" w:rsidRPr="002B15AA" w:rsidRDefault="009554D0" w:rsidP="00592F57">
            <w:pPr>
              <w:pStyle w:val="TAL"/>
            </w:pPr>
            <w:r w:rsidRPr="002B15AA">
              <w:t>multiplicity: 1</w:t>
            </w:r>
          </w:p>
          <w:p w14:paraId="22A357EA" w14:textId="77777777" w:rsidR="009554D0" w:rsidRPr="002B15AA" w:rsidRDefault="009554D0" w:rsidP="00592F57">
            <w:pPr>
              <w:pStyle w:val="TAL"/>
            </w:pPr>
            <w:proofErr w:type="spellStart"/>
            <w:r w:rsidRPr="002B15AA">
              <w:t>isOrdered</w:t>
            </w:r>
            <w:proofErr w:type="spellEnd"/>
            <w:r w:rsidRPr="002B15AA">
              <w:t>: N/A</w:t>
            </w:r>
          </w:p>
          <w:p w14:paraId="6F706F11" w14:textId="77777777" w:rsidR="009554D0" w:rsidRPr="002B15AA" w:rsidRDefault="009554D0" w:rsidP="00592F57">
            <w:pPr>
              <w:pStyle w:val="TAL"/>
            </w:pPr>
            <w:proofErr w:type="spellStart"/>
            <w:r w:rsidRPr="002B15AA">
              <w:t>isUnique</w:t>
            </w:r>
            <w:proofErr w:type="spellEnd"/>
            <w:r w:rsidRPr="002B15AA">
              <w:t>: N/A</w:t>
            </w:r>
          </w:p>
          <w:p w14:paraId="4761CED2" w14:textId="77777777" w:rsidR="009554D0" w:rsidRPr="002B15AA" w:rsidRDefault="009554D0" w:rsidP="00592F57">
            <w:pPr>
              <w:pStyle w:val="TAL"/>
            </w:pPr>
            <w:proofErr w:type="spellStart"/>
            <w:r w:rsidRPr="002B15AA">
              <w:t>defaultValue</w:t>
            </w:r>
            <w:proofErr w:type="spellEnd"/>
            <w:r w:rsidRPr="002B15AA">
              <w:t>: None</w:t>
            </w:r>
          </w:p>
          <w:p w14:paraId="0E481AA5" w14:textId="77777777" w:rsidR="009554D0" w:rsidRPr="002B15AA" w:rsidRDefault="009554D0" w:rsidP="00592F57">
            <w:pPr>
              <w:pStyle w:val="TAL"/>
            </w:pPr>
            <w:proofErr w:type="spellStart"/>
            <w:r w:rsidRPr="002B15AA">
              <w:t>isNullable</w:t>
            </w:r>
            <w:proofErr w:type="spellEnd"/>
            <w:r w:rsidRPr="002B15AA">
              <w:t>: False</w:t>
            </w:r>
          </w:p>
        </w:tc>
      </w:tr>
      <w:tr w:rsidR="009554D0" w:rsidRPr="002B15AA" w14:paraId="38C047D1"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5E38F777" w14:textId="77777777" w:rsidR="009554D0" w:rsidRPr="002B1929" w:rsidRDefault="009554D0" w:rsidP="00592F57">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lastRenderedPageBreak/>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4A7A67D2" w14:textId="77777777" w:rsidR="009554D0" w:rsidRPr="00A97B8A" w:rsidRDefault="009554D0" w:rsidP="00592F57">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4EDCA17" w14:textId="77777777" w:rsidR="009554D0" w:rsidRPr="00ED4609" w:rsidRDefault="009554D0" w:rsidP="00592F57">
            <w:pPr>
              <w:pStyle w:val="TAL"/>
              <w:rPr>
                <w:rFonts w:cs="Arial"/>
              </w:rPr>
            </w:pPr>
          </w:p>
          <w:p w14:paraId="416EB649" w14:textId="77777777" w:rsidR="009554D0" w:rsidRDefault="009554D0" w:rsidP="00592F57">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F53F7DE"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358E852" w14:textId="77777777" w:rsidR="009554D0" w:rsidRPr="00A97B8A" w:rsidRDefault="009554D0" w:rsidP="00592F57">
            <w:pPr>
              <w:pStyle w:val="TAL"/>
              <w:rPr>
                <w:rFonts w:cs="Arial"/>
              </w:rPr>
            </w:pPr>
            <w:r w:rsidRPr="00A97B8A">
              <w:rPr>
                <w:rFonts w:cs="Arial"/>
              </w:rPr>
              <w:t>type: Integer</w:t>
            </w:r>
          </w:p>
          <w:p w14:paraId="64D58879" w14:textId="77777777" w:rsidR="009554D0" w:rsidRPr="00A97B8A" w:rsidRDefault="009554D0" w:rsidP="00592F57">
            <w:pPr>
              <w:pStyle w:val="TAL"/>
              <w:rPr>
                <w:rFonts w:cs="Arial"/>
              </w:rPr>
            </w:pPr>
            <w:r w:rsidRPr="00A97B8A">
              <w:rPr>
                <w:rFonts w:cs="Arial"/>
              </w:rPr>
              <w:t>multiplicity: 1</w:t>
            </w:r>
          </w:p>
          <w:p w14:paraId="6EE17F5E" w14:textId="77777777" w:rsidR="009554D0" w:rsidRPr="00A97B8A" w:rsidRDefault="009554D0" w:rsidP="00592F57">
            <w:pPr>
              <w:pStyle w:val="TAL"/>
              <w:rPr>
                <w:rFonts w:cs="Arial"/>
              </w:rPr>
            </w:pPr>
            <w:proofErr w:type="spellStart"/>
            <w:r w:rsidRPr="00A97B8A">
              <w:rPr>
                <w:rFonts w:cs="Arial"/>
              </w:rPr>
              <w:t>isOrdered</w:t>
            </w:r>
            <w:proofErr w:type="spellEnd"/>
            <w:r w:rsidRPr="00A97B8A">
              <w:rPr>
                <w:rFonts w:cs="Arial"/>
              </w:rPr>
              <w:t>: N/A</w:t>
            </w:r>
          </w:p>
          <w:p w14:paraId="5BE02B30" w14:textId="77777777" w:rsidR="009554D0" w:rsidRPr="00A97B8A" w:rsidRDefault="009554D0" w:rsidP="00592F57">
            <w:pPr>
              <w:pStyle w:val="TAL"/>
              <w:rPr>
                <w:rFonts w:cs="Arial"/>
              </w:rPr>
            </w:pPr>
            <w:proofErr w:type="spellStart"/>
            <w:r w:rsidRPr="00A97B8A">
              <w:rPr>
                <w:rFonts w:cs="Arial"/>
              </w:rPr>
              <w:t>isUnique</w:t>
            </w:r>
            <w:proofErr w:type="spellEnd"/>
            <w:r w:rsidRPr="00A97B8A">
              <w:rPr>
                <w:rFonts w:cs="Arial"/>
              </w:rPr>
              <w:t>: N/A</w:t>
            </w:r>
          </w:p>
          <w:p w14:paraId="41E5BBF6" w14:textId="77777777" w:rsidR="009554D0" w:rsidRPr="00A97B8A" w:rsidRDefault="009554D0" w:rsidP="00592F57">
            <w:pPr>
              <w:pStyle w:val="TAL"/>
              <w:rPr>
                <w:rFonts w:cs="Arial"/>
              </w:rPr>
            </w:pPr>
            <w:proofErr w:type="spellStart"/>
            <w:r w:rsidRPr="00A97B8A">
              <w:rPr>
                <w:rFonts w:cs="Arial"/>
              </w:rPr>
              <w:t>defaultValue</w:t>
            </w:r>
            <w:proofErr w:type="spellEnd"/>
            <w:r w:rsidRPr="00A97B8A">
              <w:rPr>
                <w:rFonts w:cs="Arial"/>
              </w:rPr>
              <w:t>: None</w:t>
            </w:r>
          </w:p>
          <w:p w14:paraId="256898F2" w14:textId="77777777" w:rsidR="009554D0" w:rsidRPr="002B15AA" w:rsidRDefault="009554D0" w:rsidP="00592F57">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554D0" w:rsidRPr="002B15AA" w14:paraId="28493A8D"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438FF6D7" w14:textId="77777777" w:rsidR="009554D0" w:rsidRPr="002B1929" w:rsidRDefault="009554D0" w:rsidP="00592F57">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04FD6EC0" w14:textId="77777777" w:rsidR="009554D0" w:rsidRDefault="009554D0" w:rsidP="00592F57">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098E6AA9" w14:textId="77777777" w:rsidR="009554D0" w:rsidRDefault="009554D0" w:rsidP="00592F57">
            <w:pPr>
              <w:pStyle w:val="TAL"/>
              <w:rPr>
                <w:szCs w:val="18"/>
              </w:rPr>
            </w:pPr>
          </w:p>
          <w:p w14:paraId="379E7DA2" w14:textId="77777777" w:rsidR="009554D0" w:rsidRPr="00A107D2" w:rsidRDefault="009554D0" w:rsidP="00592F57">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6467815" w14:textId="77777777" w:rsidR="009554D0" w:rsidRPr="002B15AA" w:rsidRDefault="009554D0" w:rsidP="00592F57">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8799B5D" w14:textId="77777777" w:rsidR="009554D0" w:rsidRDefault="009554D0" w:rsidP="00592F57">
            <w:pPr>
              <w:pStyle w:val="TAL"/>
              <w:rPr>
                <w:rFonts w:cs="Arial"/>
              </w:rPr>
            </w:pPr>
            <w:r>
              <w:rPr>
                <w:rFonts w:cs="Arial"/>
              </w:rPr>
              <w:t>type: DN</w:t>
            </w:r>
          </w:p>
          <w:p w14:paraId="1C4A218B" w14:textId="77777777" w:rsidR="009554D0" w:rsidRDefault="009554D0" w:rsidP="00592F57">
            <w:pPr>
              <w:pStyle w:val="TAL"/>
              <w:rPr>
                <w:rFonts w:cs="Arial"/>
              </w:rPr>
            </w:pPr>
            <w:r>
              <w:rPr>
                <w:rFonts w:cs="Arial"/>
              </w:rPr>
              <w:t>multiplicity: 1</w:t>
            </w:r>
          </w:p>
          <w:p w14:paraId="62F59468" w14:textId="77777777" w:rsidR="009554D0" w:rsidRDefault="009554D0" w:rsidP="00592F57">
            <w:pPr>
              <w:pStyle w:val="TAL"/>
              <w:rPr>
                <w:rFonts w:cs="Arial"/>
              </w:rPr>
            </w:pPr>
            <w:proofErr w:type="spellStart"/>
            <w:r>
              <w:rPr>
                <w:rFonts w:cs="Arial"/>
              </w:rPr>
              <w:t>isOrdered</w:t>
            </w:r>
            <w:proofErr w:type="spellEnd"/>
            <w:r>
              <w:rPr>
                <w:rFonts w:cs="Arial"/>
              </w:rPr>
              <w:t>: N/A</w:t>
            </w:r>
          </w:p>
          <w:p w14:paraId="024B3B7E" w14:textId="77777777" w:rsidR="009554D0" w:rsidRDefault="009554D0" w:rsidP="00592F57">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B35FEDB" w14:textId="77777777" w:rsidR="009554D0" w:rsidRDefault="009554D0" w:rsidP="00592F57">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17EE63D" w14:textId="77777777" w:rsidR="009554D0" w:rsidRDefault="009554D0" w:rsidP="00592F57">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C5371FF" w14:textId="77777777" w:rsidR="009554D0" w:rsidRPr="002B15AA" w:rsidRDefault="009554D0" w:rsidP="00592F57">
            <w:pPr>
              <w:pStyle w:val="TAL"/>
            </w:pPr>
          </w:p>
        </w:tc>
      </w:tr>
      <w:tr w:rsidR="009554D0" w:rsidRPr="002B15AA" w14:paraId="25B4C808"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C57FC6E" w14:textId="77777777" w:rsidR="009554D0" w:rsidRPr="00830002" w:rsidRDefault="009554D0" w:rsidP="00592F57">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767BCD31" w14:textId="77777777" w:rsidR="009554D0" w:rsidRPr="00035CDF" w:rsidRDefault="009554D0" w:rsidP="00592F57">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67BCAB7" w14:textId="77777777" w:rsidR="009554D0" w:rsidRPr="00035CDF" w:rsidRDefault="009554D0" w:rsidP="00592F57">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1C6FF9" w14:textId="77777777" w:rsidR="009554D0" w:rsidRDefault="009554D0" w:rsidP="00592F57">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gridSpan w:val="2"/>
            <w:tcBorders>
              <w:top w:val="single" w:sz="4" w:space="0" w:color="auto"/>
              <w:left w:val="single" w:sz="4" w:space="0" w:color="auto"/>
              <w:bottom w:val="single" w:sz="4" w:space="0" w:color="auto"/>
              <w:right w:val="single" w:sz="4" w:space="0" w:color="auto"/>
            </w:tcBorders>
          </w:tcPr>
          <w:p w14:paraId="1C0084B7" w14:textId="77777777" w:rsidR="009554D0" w:rsidRPr="00035CDF" w:rsidRDefault="009554D0" w:rsidP="00592F57">
            <w:pPr>
              <w:pStyle w:val="TAL"/>
            </w:pPr>
            <w:r>
              <w:t>type:</w:t>
            </w:r>
            <w:r w:rsidRPr="00035CDF">
              <w:t xml:space="preserve"> </w:t>
            </w:r>
            <w:r>
              <w:t>Integer</w:t>
            </w:r>
          </w:p>
          <w:p w14:paraId="5AF0317A" w14:textId="77777777" w:rsidR="009554D0" w:rsidRPr="00035CDF" w:rsidRDefault="009554D0" w:rsidP="00592F57">
            <w:pPr>
              <w:pStyle w:val="TAL"/>
            </w:pPr>
            <w:r w:rsidRPr="00035CDF">
              <w:t>multiplicity: 1</w:t>
            </w:r>
          </w:p>
          <w:p w14:paraId="4BA6FCB9" w14:textId="77777777" w:rsidR="009554D0" w:rsidRPr="00035CDF" w:rsidRDefault="009554D0" w:rsidP="00592F57">
            <w:pPr>
              <w:pStyle w:val="TAL"/>
            </w:pPr>
            <w:proofErr w:type="spellStart"/>
            <w:r w:rsidRPr="00035CDF">
              <w:t>isOrdered</w:t>
            </w:r>
            <w:proofErr w:type="spellEnd"/>
            <w:r w:rsidRPr="00035CDF">
              <w:t>: N/A</w:t>
            </w:r>
          </w:p>
          <w:p w14:paraId="603A1228" w14:textId="77777777" w:rsidR="009554D0" w:rsidRPr="00035CDF" w:rsidRDefault="009554D0" w:rsidP="00592F57">
            <w:pPr>
              <w:pStyle w:val="TAL"/>
            </w:pPr>
            <w:proofErr w:type="spellStart"/>
            <w:r w:rsidRPr="00035CDF">
              <w:t>isUnique</w:t>
            </w:r>
            <w:proofErr w:type="spellEnd"/>
            <w:r w:rsidRPr="00035CDF">
              <w:t>: N/A</w:t>
            </w:r>
          </w:p>
          <w:p w14:paraId="2ED77747" w14:textId="77777777" w:rsidR="009554D0" w:rsidRPr="00035CDF" w:rsidRDefault="009554D0" w:rsidP="00592F57">
            <w:pPr>
              <w:pStyle w:val="TAL"/>
            </w:pPr>
            <w:proofErr w:type="spellStart"/>
            <w:r w:rsidRPr="00035CDF">
              <w:t>defaultValue</w:t>
            </w:r>
            <w:proofErr w:type="spellEnd"/>
            <w:r w:rsidRPr="00035CDF">
              <w:t>: None</w:t>
            </w:r>
          </w:p>
          <w:p w14:paraId="1B07A41B" w14:textId="77777777" w:rsidR="009554D0" w:rsidRPr="00D70481" w:rsidRDefault="009554D0" w:rsidP="00592F57">
            <w:pPr>
              <w:pStyle w:val="TAL"/>
            </w:pPr>
            <w:proofErr w:type="spellStart"/>
            <w:r w:rsidRPr="00035CDF">
              <w:t>isNullable</w:t>
            </w:r>
            <w:proofErr w:type="spellEnd"/>
            <w:r w:rsidRPr="00035CDF">
              <w:t>: False</w:t>
            </w:r>
          </w:p>
          <w:p w14:paraId="0F2F53F6" w14:textId="77777777" w:rsidR="009554D0" w:rsidRDefault="009554D0" w:rsidP="00592F57">
            <w:pPr>
              <w:pStyle w:val="TAL"/>
              <w:rPr>
                <w:rFonts w:cs="Arial"/>
              </w:rPr>
            </w:pPr>
          </w:p>
        </w:tc>
      </w:tr>
      <w:tr w:rsidR="009554D0" w:rsidRPr="002B15AA" w14:paraId="6735CC01"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236A8F35" w14:textId="77777777" w:rsidR="009554D0" w:rsidRPr="00830002" w:rsidRDefault="009554D0" w:rsidP="00592F57">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A04B5DA" w14:textId="77777777" w:rsidR="009554D0" w:rsidRPr="00C17D50" w:rsidRDefault="009554D0" w:rsidP="00592F57">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1C13E9E" w14:textId="77777777" w:rsidR="009554D0" w:rsidRPr="00035CDF" w:rsidDel="00B20027" w:rsidRDefault="009554D0" w:rsidP="00592F57">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5D8C05BE" w14:textId="77777777" w:rsidR="009554D0" w:rsidRDefault="009554D0" w:rsidP="00592F57">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gridSpan w:val="2"/>
            <w:tcBorders>
              <w:top w:val="single" w:sz="4" w:space="0" w:color="auto"/>
              <w:left w:val="single" w:sz="4" w:space="0" w:color="auto"/>
              <w:bottom w:val="single" w:sz="4" w:space="0" w:color="auto"/>
              <w:right w:val="single" w:sz="4" w:space="0" w:color="auto"/>
            </w:tcBorders>
          </w:tcPr>
          <w:p w14:paraId="5FC53BC3" w14:textId="77777777" w:rsidR="009554D0" w:rsidRPr="00035CDF" w:rsidRDefault="009554D0" w:rsidP="00592F57">
            <w:pPr>
              <w:pStyle w:val="TAL"/>
            </w:pPr>
            <w:r>
              <w:t>type:</w:t>
            </w:r>
            <w:r w:rsidRPr="00035CDF">
              <w:t xml:space="preserve"> </w:t>
            </w:r>
            <w:r>
              <w:t>Integer</w:t>
            </w:r>
          </w:p>
          <w:p w14:paraId="2C929DB4" w14:textId="77777777" w:rsidR="009554D0" w:rsidRPr="00035CDF" w:rsidRDefault="009554D0" w:rsidP="00592F57">
            <w:pPr>
              <w:pStyle w:val="TAL"/>
            </w:pPr>
            <w:r w:rsidRPr="00035CDF">
              <w:t>multiplicity: 1</w:t>
            </w:r>
          </w:p>
          <w:p w14:paraId="0FB8D185" w14:textId="77777777" w:rsidR="009554D0" w:rsidRPr="00035CDF" w:rsidRDefault="009554D0" w:rsidP="00592F57">
            <w:pPr>
              <w:pStyle w:val="TAL"/>
            </w:pPr>
            <w:proofErr w:type="spellStart"/>
            <w:r w:rsidRPr="00035CDF">
              <w:t>isOrdered</w:t>
            </w:r>
            <w:proofErr w:type="spellEnd"/>
            <w:r w:rsidRPr="00035CDF">
              <w:t>: N/A</w:t>
            </w:r>
          </w:p>
          <w:p w14:paraId="404A8799" w14:textId="77777777" w:rsidR="009554D0" w:rsidRPr="00035CDF" w:rsidRDefault="009554D0" w:rsidP="00592F57">
            <w:pPr>
              <w:pStyle w:val="TAL"/>
            </w:pPr>
            <w:proofErr w:type="spellStart"/>
            <w:r w:rsidRPr="00035CDF">
              <w:t>isUnique</w:t>
            </w:r>
            <w:proofErr w:type="spellEnd"/>
            <w:r w:rsidRPr="00035CDF">
              <w:t>: N/A</w:t>
            </w:r>
          </w:p>
          <w:p w14:paraId="0640DFD6" w14:textId="77777777" w:rsidR="009554D0" w:rsidRPr="00035CDF" w:rsidRDefault="009554D0" w:rsidP="00592F57">
            <w:pPr>
              <w:pStyle w:val="TAL"/>
            </w:pPr>
            <w:proofErr w:type="spellStart"/>
            <w:r w:rsidRPr="00035CDF">
              <w:t>defaultValue</w:t>
            </w:r>
            <w:proofErr w:type="spellEnd"/>
            <w:r w:rsidRPr="00035CDF">
              <w:t>: None</w:t>
            </w:r>
          </w:p>
          <w:p w14:paraId="01D7D3C3" w14:textId="77777777" w:rsidR="009554D0" w:rsidRPr="00D70481" w:rsidRDefault="009554D0" w:rsidP="00592F57">
            <w:pPr>
              <w:pStyle w:val="TAL"/>
            </w:pPr>
            <w:proofErr w:type="spellStart"/>
            <w:r w:rsidRPr="00035CDF">
              <w:t>isNullable</w:t>
            </w:r>
            <w:proofErr w:type="spellEnd"/>
            <w:r w:rsidRPr="00035CDF">
              <w:t>: False</w:t>
            </w:r>
          </w:p>
          <w:p w14:paraId="4FE38A19" w14:textId="77777777" w:rsidR="009554D0" w:rsidRDefault="009554D0" w:rsidP="00592F57">
            <w:pPr>
              <w:pStyle w:val="TAL"/>
              <w:rPr>
                <w:rFonts w:cs="Arial"/>
              </w:rPr>
            </w:pPr>
          </w:p>
        </w:tc>
      </w:tr>
      <w:tr w:rsidR="009554D0" w:rsidRPr="002B15AA" w14:paraId="467CA8D6"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15E03AED" w14:textId="77777777" w:rsidR="009554D0" w:rsidRPr="00830002" w:rsidRDefault="009554D0" w:rsidP="00592F57">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5641538A" w14:textId="77777777" w:rsidR="009554D0" w:rsidRDefault="009554D0" w:rsidP="00592F57">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232EACE0" w14:textId="77777777" w:rsidR="009554D0" w:rsidRDefault="009554D0" w:rsidP="00592F57">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50AADBC0" w14:textId="77777777" w:rsidR="009554D0" w:rsidRDefault="009554D0" w:rsidP="00592F57">
            <w:pPr>
              <w:pStyle w:val="TAL"/>
              <w:rPr>
                <w:rFonts w:cs="Arial"/>
              </w:rPr>
            </w:pPr>
            <w:r w:rsidRPr="00035CDF">
              <w:rPr>
                <w:rFonts w:cs="Arial"/>
                <w:szCs w:val="18"/>
                <w:lang w:val="en-US"/>
              </w:rPr>
              <w:t>Only the values 15kHz or 30 kHz (&lt;6GHz), 120 kHz or 240 kHz (&gt;6GHz) are applicable.</w:t>
            </w:r>
          </w:p>
        </w:tc>
        <w:tc>
          <w:tcPr>
            <w:tcW w:w="1123" w:type="pct"/>
            <w:gridSpan w:val="2"/>
            <w:tcBorders>
              <w:top w:val="single" w:sz="4" w:space="0" w:color="auto"/>
              <w:left w:val="single" w:sz="4" w:space="0" w:color="auto"/>
              <w:bottom w:val="single" w:sz="4" w:space="0" w:color="auto"/>
              <w:right w:val="single" w:sz="4" w:space="0" w:color="auto"/>
            </w:tcBorders>
          </w:tcPr>
          <w:p w14:paraId="45BD2E70" w14:textId="77777777" w:rsidR="009554D0" w:rsidRPr="00035CDF" w:rsidRDefault="009554D0" w:rsidP="00592F57">
            <w:pPr>
              <w:pStyle w:val="TAL"/>
            </w:pPr>
            <w:r w:rsidRPr="00035CDF">
              <w:t xml:space="preserve">type: </w:t>
            </w:r>
            <w:r>
              <w:t>Integer</w:t>
            </w:r>
          </w:p>
          <w:p w14:paraId="05AB68CA" w14:textId="77777777" w:rsidR="009554D0" w:rsidRPr="00035CDF" w:rsidRDefault="009554D0" w:rsidP="00592F57">
            <w:pPr>
              <w:pStyle w:val="TAL"/>
            </w:pPr>
            <w:r w:rsidRPr="00035CDF">
              <w:t>multiplicity: 1</w:t>
            </w:r>
          </w:p>
          <w:p w14:paraId="1BDFC8A7" w14:textId="77777777" w:rsidR="009554D0" w:rsidRPr="00035CDF" w:rsidRDefault="009554D0" w:rsidP="00592F57">
            <w:pPr>
              <w:pStyle w:val="TAL"/>
            </w:pPr>
            <w:proofErr w:type="spellStart"/>
            <w:r w:rsidRPr="00035CDF">
              <w:t>isOrdered</w:t>
            </w:r>
            <w:proofErr w:type="spellEnd"/>
            <w:r w:rsidRPr="00035CDF">
              <w:t>: N/A</w:t>
            </w:r>
          </w:p>
          <w:p w14:paraId="73217C24" w14:textId="77777777" w:rsidR="009554D0" w:rsidRPr="00035CDF" w:rsidRDefault="009554D0" w:rsidP="00592F57">
            <w:pPr>
              <w:pStyle w:val="TAL"/>
            </w:pPr>
            <w:proofErr w:type="spellStart"/>
            <w:r w:rsidRPr="00035CDF">
              <w:t>isUnique</w:t>
            </w:r>
            <w:proofErr w:type="spellEnd"/>
            <w:r w:rsidRPr="00035CDF">
              <w:t>: N/A</w:t>
            </w:r>
          </w:p>
          <w:p w14:paraId="66A46A3C" w14:textId="77777777" w:rsidR="009554D0" w:rsidRPr="00035CDF" w:rsidRDefault="009554D0" w:rsidP="00592F57">
            <w:pPr>
              <w:pStyle w:val="TAL"/>
            </w:pPr>
            <w:proofErr w:type="spellStart"/>
            <w:r w:rsidRPr="00035CDF">
              <w:t>defaultValue</w:t>
            </w:r>
            <w:proofErr w:type="spellEnd"/>
            <w:r w:rsidRPr="00035CDF">
              <w:t>: None</w:t>
            </w:r>
          </w:p>
          <w:p w14:paraId="4C8C750F" w14:textId="77777777" w:rsidR="009554D0" w:rsidRPr="00D70481" w:rsidRDefault="009554D0" w:rsidP="00592F57">
            <w:pPr>
              <w:pStyle w:val="TAL"/>
            </w:pPr>
            <w:proofErr w:type="spellStart"/>
            <w:r w:rsidRPr="00035CDF">
              <w:t>isNullable</w:t>
            </w:r>
            <w:proofErr w:type="spellEnd"/>
            <w:r w:rsidRPr="00035CDF">
              <w:t>: False</w:t>
            </w:r>
          </w:p>
          <w:p w14:paraId="4373A48E" w14:textId="77777777" w:rsidR="009554D0" w:rsidRDefault="009554D0" w:rsidP="00592F57">
            <w:pPr>
              <w:pStyle w:val="TAL"/>
              <w:rPr>
                <w:rFonts w:cs="Arial"/>
              </w:rPr>
            </w:pPr>
          </w:p>
        </w:tc>
      </w:tr>
      <w:tr w:rsidR="009554D0" w:rsidRPr="002B15AA" w14:paraId="7D1A9C2C"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3765FDFF" w14:textId="77777777" w:rsidR="009554D0" w:rsidRPr="00C17D50" w:rsidRDefault="009554D0" w:rsidP="00592F57">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t>ssbOffset</w:t>
            </w:r>
            <w:proofErr w:type="spellEnd"/>
          </w:p>
          <w:p w14:paraId="5ECDFAD3" w14:textId="77777777" w:rsidR="009554D0" w:rsidRDefault="009554D0" w:rsidP="00592F57"/>
          <w:p w14:paraId="1F1C4CAB" w14:textId="77777777" w:rsidR="009554D0" w:rsidRDefault="009554D0" w:rsidP="00592F57"/>
          <w:p w14:paraId="1BB5F1B3" w14:textId="77777777" w:rsidR="009554D0" w:rsidRDefault="009554D0" w:rsidP="00592F57"/>
          <w:tbl>
            <w:tblPr>
              <w:tblW w:w="235" w:type="dxa"/>
              <w:tblBorders>
                <w:top w:val="nil"/>
                <w:left w:val="nil"/>
                <w:bottom w:val="nil"/>
                <w:right w:val="nil"/>
              </w:tblBorders>
              <w:tblLayout w:type="fixed"/>
              <w:tblLook w:val="0000" w:firstRow="0" w:lastRow="0" w:firstColumn="0" w:lastColumn="0" w:noHBand="0" w:noVBand="0"/>
            </w:tblPr>
            <w:tblGrid>
              <w:gridCol w:w="236"/>
            </w:tblGrid>
            <w:tr w:rsidR="009554D0" w:rsidRPr="005F5EB9" w14:paraId="396C35F1" w14:textId="77777777" w:rsidTr="00592F57">
              <w:trPr>
                <w:trHeight w:val="167"/>
              </w:trPr>
              <w:tc>
                <w:tcPr>
                  <w:tcW w:w="235" w:type="dxa"/>
                </w:tcPr>
                <w:p w14:paraId="2E060EA2" w14:textId="77777777" w:rsidR="009554D0" w:rsidRPr="00CD7AA5" w:rsidRDefault="009554D0" w:rsidP="00592F57">
                  <w:pPr>
                    <w:pStyle w:val="TAL"/>
                    <w:rPr>
                      <w:color w:val="FFFFFF"/>
                    </w:rPr>
                  </w:pPr>
                </w:p>
              </w:tc>
            </w:tr>
          </w:tbl>
          <w:p w14:paraId="075E3745" w14:textId="77777777" w:rsidR="009554D0" w:rsidRPr="00830002" w:rsidRDefault="009554D0" w:rsidP="00592F57">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47B07F1" w14:textId="77777777" w:rsidR="009554D0" w:rsidRPr="00C17D50" w:rsidRDefault="009554D0" w:rsidP="00592F57">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EEC7308" w14:textId="77777777" w:rsidR="009554D0" w:rsidRDefault="009554D0" w:rsidP="00592F57">
            <w:pPr>
              <w:spacing w:after="0"/>
              <w:rPr>
                <w:rFonts w:ascii="Arial" w:hAnsi="Arial" w:cs="Arial"/>
                <w:sz w:val="18"/>
                <w:szCs w:val="18"/>
              </w:rPr>
            </w:pPr>
          </w:p>
          <w:p w14:paraId="1005C284" w14:textId="77777777" w:rsidR="009554D0" w:rsidRDefault="009554D0" w:rsidP="00592F57">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4803F5CE" w14:textId="77777777" w:rsidR="009554D0" w:rsidRPr="00F05A3B" w:rsidRDefault="009554D0" w:rsidP="00592F57">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5AF9ADFC" w14:textId="77777777" w:rsidR="009554D0" w:rsidRPr="00F05A3B" w:rsidRDefault="009554D0" w:rsidP="00592F57">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379487B2" w14:textId="77777777" w:rsidR="009554D0" w:rsidRDefault="009554D0" w:rsidP="00592F57">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582687C3" w14:textId="77777777" w:rsidR="009554D0" w:rsidRPr="00F05A3B" w:rsidRDefault="009554D0" w:rsidP="00592F57">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59332459" w14:textId="77777777" w:rsidR="009554D0" w:rsidRPr="00F05A3B" w:rsidRDefault="009554D0" w:rsidP="00592F57">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1A064260" w14:textId="77777777" w:rsidR="009554D0" w:rsidRPr="005F5EB9" w:rsidRDefault="009554D0" w:rsidP="00592F57">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7D2D20C2" w14:textId="77777777" w:rsidR="009554D0" w:rsidRDefault="009554D0" w:rsidP="00592F57">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474EA20B" w14:textId="77777777" w:rsidR="009554D0" w:rsidRPr="00035CDF" w:rsidRDefault="009554D0" w:rsidP="00592F57">
            <w:pPr>
              <w:pStyle w:val="TAL"/>
            </w:pPr>
            <w:r w:rsidRPr="00035CDF">
              <w:t xml:space="preserve">type: </w:t>
            </w:r>
            <w:r>
              <w:t>Integer</w:t>
            </w:r>
          </w:p>
          <w:p w14:paraId="2EAB6BAB" w14:textId="77777777" w:rsidR="009554D0" w:rsidRPr="00035CDF" w:rsidRDefault="009554D0" w:rsidP="00592F57">
            <w:pPr>
              <w:pStyle w:val="TAL"/>
            </w:pPr>
            <w:r w:rsidRPr="00035CDF">
              <w:t>multiplicity: 1</w:t>
            </w:r>
          </w:p>
          <w:p w14:paraId="014E59A3" w14:textId="77777777" w:rsidR="009554D0" w:rsidRPr="00035CDF" w:rsidRDefault="009554D0" w:rsidP="00592F57">
            <w:pPr>
              <w:pStyle w:val="TAL"/>
            </w:pPr>
            <w:proofErr w:type="spellStart"/>
            <w:r w:rsidRPr="00035CDF">
              <w:t>isOrdered</w:t>
            </w:r>
            <w:proofErr w:type="spellEnd"/>
            <w:r w:rsidRPr="00035CDF">
              <w:t>: N/A</w:t>
            </w:r>
          </w:p>
          <w:p w14:paraId="35D185E0" w14:textId="77777777" w:rsidR="009554D0" w:rsidRPr="00035CDF" w:rsidRDefault="009554D0" w:rsidP="00592F57">
            <w:pPr>
              <w:pStyle w:val="TAL"/>
            </w:pPr>
            <w:proofErr w:type="spellStart"/>
            <w:r w:rsidRPr="00035CDF">
              <w:t>isUnique</w:t>
            </w:r>
            <w:proofErr w:type="spellEnd"/>
            <w:r w:rsidRPr="00035CDF">
              <w:t>: N/A</w:t>
            </w:r>
          </w:p>
          <w:p w14:paraId="4209BD0A" w14:textId="77777777" w:rsidR="009554D0" w:rsidRPr="00035CDF" w:rsidRDefault="009554D0" w:rsidP="00592F57">
            <w:pPr>
              <w:pStyle w:val="TAL"/>
            </w:pPr>
            <w:proofErr w:type="spellStart"/>
            <w:r w:rsidRPr="00035CDF">
              <w:t>defaultValue</w:t>
            </w:r>
            <w:proofErr w:type="spellEnd"/>
            <w:r w:rsidRPr="00035CDF">
              <w:t>: None</w:t>
            </w:r>
          </w:p>
          <w:p w14:paraId="0AA605B3" w14:textId="77777777" w:rsidR="009554D0" w:rsidRPr="00D70481" w:rsidRDefault="009554D0" w:rsidP="00592F57">
            <w:pPr>
              <w:pStyle w:val="TAL"/>
            </w:pPr>
            <w:proofErr w:type="spellStart"/>
            <w:r w:rsidRPr="00035CDF">
              <w:t>isNullable</w:t>
            </w:r>
            <w:proofErr w:type="spellEnd"/>
            <w:r w:rsidRPr="00035CDF">
              <w:t>: False</w:t>
            </w:r>
          </w:p>
          <w:p w14:paraId="1E354812" w14:textId="77777777" w:rsidR="009554D0" w:rsidRDefault="009554D0" w:rsidP="00592F57">
            <w:pPr>
              <w:pStyle w:val="TAL"/>
              <w:rPr>
                <w:rFonts w:cs="Arial"/>
              </w:rPr>
            </w:pPr>
          </w:p>
        </w:tc>
      </w:tr>
      <w:tr w:rsidR="009554D0" w:rsidRPr="002B15AA" w14:paraId="4C3A61A3" w14:textId="77777777" w:rsidTr="00592F57">
        <w:trPr>
          <w:cantSplit/>
          <w:tblHeader/>
        </w:trPr>
        <w:tc>
          <w:tcPr>
            <w:tcW w:w="960" w:type="pct"/>
            <w:tcBorders>
              <w:top w:val="single" w:sz="4" w:space="0" w:color="auto"/>
              <w:left w:val="single" w:sz="4" w:space="0" w:color="auto"/>
              <w:bottom w:val="single" w:sz="4" w:space="0" w:color="auto"/>
              <w:right w:val="single" w:sz="4" w:space="0" w:color="auto"/>
            </w:tcBorders>
          </w:tcPr>
          <w:p w14:paraId="00E648B0" w14:textId="77777777" w:rsidR="009554D0" w:rsidRPr="00F05A3B" w:rsidRDefault="009554D0" w:rsidP="00592F57">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554D0" w14:paraId="334B37E0" w14:textId="77777777" w:rsidTr="00592F57">
              <w:trPr>
                <w:trHeight w:val="117"/>
              </w:trPr>
              <w:tc>
                <w:tcPr>
                  <w:tcW w:w="290" w:type="dxa"/>
                </w:tcPr>
                <w:p w14:paraId="1D7F2F6D" w14:textId="77777777" w:rsidR="009554D0" w:rsidRDefault="009554D0" w:rsidP="00592F57">
                  <w:pPr>
                    <w:pStyle w:val="Default"/>
                    <w:rPr>
                      <w:sz w:val="18"/>
                      <w:szCs w:val="18"/>
                    </w:rPr>
                  </w:pPr>
                </w:p>
              </w:tc>
            </w:tr>
          </w:tbl>
          <w:p w14:paraId="67AB5218" w14:textId="77777777" w:rsidR="009554D0" w:rsidRPr="00830002" w:rsidRDefault="009554D0" w:rsidP="00592F57">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2795061" w14:textId="77777777" w:rsidR="009554D0" w:rsidRDefault="009554D0" w:rsidP="00592F57">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30D5960" w14:textId="77777777" w:rsidR="009554D0" w:rsidRDefault="009554D0" w:rsidP="00592F57">
            <w:pPr>
              <w:spacing w:after="0"/>
              <w:rPr>
                <w:rFonts w:ascii="Arial" w:hAnsi="Arial" w:cs="Arial"/>
                <w:sz w:val="18"/>
                <w:szCs w:val="18"/>
              </w:rPr>
            </w:pPr>
          </w:p>
          <w:p w14:paraId="622AA44B" w14:textId="77777777" w:rsidR="009554D0" w:rsidRDefault="009554D0" w:rsidP="00592F57">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18EDCB28" w14:textId="77777777" w:rsidR="009554D0" w:rsidRDefault="009554D0" w:rsidP="00592F57">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597854F" w14:textId="77777777" w:rsidR="009554D0" w:rsidRPr="00035CDF" w:rsidRDefault="009554D0" w:rsidP="00592F57">
            <w:pPr>
              <w:pStyle w:val="TAL"/>
            </w:pPr>
            <w:r w:rsidRPr="00035CDF">
              <w:t xml:space="preserve">type: </w:t>
            </w:r>
            <w:r>
              <w:t>Integer</w:t>
            </w:r>
          </w:p>
          <w:p w14:paraId="50E2285A" w14:textId="77777777" w:rsidR="009554D0" w:rsidRPr="00035CDF" w:rsidRDefault="009554D0" w:rsidP="00592F57">
            <w:pPr>
              <w:pStyle w:val="TAL"/>
            </w:pPr>
            <w:r w:rsidRPr="00035CDF">
              <w:t>multiplicity: 1</w:t>
            </w:r>
          </w:p>
          <w:p w14:paraId="0F32D9E4" w14:textId="77777777" w:rsidR="009554D0" w:rsidRPr="00035CDF" w:rsidRDefault="009554D0" w:rsidP="00592F57">
            <w:pPr>
              <w:pStyle w:val="TAL"/>
            </w:pPr>
            <w:proofErr w:type="spellStart"/>
            <w:r w:rsidRPr="00035CDF">
              <w:t>isOrdered</w:t>
            </w:r>
            <w:proofErr w:type="spellEnd"/>
            <w:r w:rsidRPr="00035CDF">
              <w:t>: N/A</w:t>
            </w:r>
          </w:p>
          <w:p w14:paraId="2CDDC776" w14:textId="77777777" w:rsidR="009554D0" w:rsidRPr="00035CDF" w:rsidRDefault="009554D0" w:rsidP="00592F57">
            <w:pPr>
              <w:pStyle w:val="TAL"/>
            </w:pPr>
            <w:proofErr w:type="spellStart"/>
            <w:r w:rsidRPr="00035CDF">
              <w:t>isUnique</w:t>
            </w:r>
            <w:proofErr w:type="spellEnd"/>
            <w:r w:rsidRPr="00035CDF">
              <w:t>: N/A</w:t>
            </w:r>
          </w:p>
          <w:p w14:paraId="5339C638" w14:textId="77777777" w:rsidR="009554D0" w:rsidRPr="00035CDF" w:rsidRDefault="009554D0" w:rsidP="00592F57">
            <w:pPr>
              <w:pStyle w:val="TAL"/>
            </w:pPr>
            <w:proofErr w:type="spellStart"/>
            <w:r w:rsidRPr="00035CDF">
              <w:t>defaultValue</w:t>
            </w:r>
            <w:proofErr w:type="spellEnd"/>
            <w:r w:rsidRPr="00035CDF">
              <w:t>: None</w:t>
            </w:r>
          </w:p>
          <w:p w14:paraId="6A762FB4" w14:textId="77777777" w:rsidR="009554D0" w:rsidRPr="00D70481" w:rsidRDefault="009554D0" w:rsidP="00592F57">
            <w:pPr>
              <w:pStyle w:val="TAL"/>
            </w:pPr>
            <w:proofErr w:type="spellStart"/>
            <w:r w:rsidRPr="00035CDF">
              <w:t>isNullable</w:t>
            </w:r>
            <w:proofErr w:type="spellEnd"/>
            <w:r w:rsidRPr="00035CDF">
              <w:t>: False</w:t>
            </w:r>
          </w:p>
          <w:p w14:paraId="5310F2AB" w14:textId="77777777" w:rsidR="009554D0" w:rsidRDefault="009554D0" w:rsidP="00592F57">
            <w:pPr>
              <w:pStyle w:val="TAL"/>
              <w:rPr>
                <w:rFonts w:cs="Arial"/>
              </w:rPr>
            </w:pPr>
          </w:p>
        </w:tc>
      </w:tr>
      <w:tr w:rsidR="009554D0" w:rsidRPr="002B15AA" w14:paraId="5031E194" w14:textId="77777777" w:rsidTr="00592F57">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76C08A0C" w14:textId="77777777" w:rsidR="009554D0" w:rsidRPr="00FD5459" w:rsidRDefault="009554D0" w:rsidP="00592F57">
            <w:pPr>
              <w:pStyle w:val="TAN"/>
              <w:rPr>
                <w:noProof/>
              </w:rPr>
            </w:pPr>
            <w:r w:rsidRPr="00FD5459">
              <w:rPr>
                <w:noProof/>
              </w:rPr>
              <w:t>NOTE</w:t>
            </w:r>
            <w:r>
              <w:rPr>
                <w:noProof/>
              </w:rPr>
              <w:t xml:space="preserve"> 1</w:t>
            </w:r>
            <w:r w:rsidRPr="00FD5459">
              <w:rPr>
                <w:noProof/>
              </w:rPr>
              <w:t xml:space="preserve">: </w:t>
            </w:r>
            <w:r>
              <w:rPr>
                <w:noProof/>
              </w:rPr>
              <w:t>Void</w:t>
            </w:r>
          </w:p>
          <w:p w14:paraId="537CD469" w14:textId="77777777" w:rsidR="009554D0" w:rsidRPr="00142ECE" w:rsidRDefault="009554D0" w:rsidP="00592F57">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76EDA944" w14:textId="77777777" w:rsidR="009554D0" w:rsidRPr="00142ECE" w:rsidRDefault="009554D0" w:rsidP="00592F57">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16838FD7" w14:textId="77777777" w:rsidR="009554D0" w:rsidRPr="002B15AA" w:rsidRDefault="009554D0" w:rsidP="00592F57">
            <w:pPr>
              <w:pStyle w:val="TAN"/>
            </w:pPr>
            <w:r w:rsidRPr="00FD5459">
              <w:rPr>
                <w:noProof/>
              </w:rPr>
              <w:t xml:space="preserve">NOTE </w:t>
            </w:r>
            <w:r>
              <w:rPr>
                <w:noProof/>
              </w:rPr>
              <w:t>4</w:t>
            </w:r>
            <w:r w:rsidRPr="00FD5459">
              <w:rPr>
                <w:noProof/>
              </w:rPr>
              <w:t>: How to cacluate the sum of the ratio is implementation dependent.</w:t>
            </w:r>
          </w:p>
        </w:tc>
      </w:tr>
    </w:tbl>
    <w:p w14:paraId="028D404A" w14:textId="77777777" w:rsidR="009554D0" w:rsidRDefault="009554D0" w:rsidP="007E0039">
      <w:pPr>
        <w:pStyle w:val="Heading2"/>
      </w:pPr>
    </w:p>
    <w:bookmarkEnd w:id="242"/>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4F68" w14:textId="77777777" w:rsidR="00592F57" w:rsidRDefault="00592F57">
      <w:r>
        <w:separator/>
      </w:r>
    </w:p>
  </w:endnote>
  <w:endnote w:type="continuationSeparator" w:id="0">
    <w:p w14:paraId="66FC92BE" w14:textId="77777777" w:rsidR="00592F57" w:rsidRDefault="0059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592F57" w:rsidRDefault="00592F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7205" w14:textId="77777777" w:rsidR="00592F57" w:rsidRDefault="00592F57">
      <w:r>
        <w:separator/>
      </w:r>
    </w:p>
  </w:footnote>
  <w:footnote w:type="continuationSeparator" w:id="0">
    <w:p w14:paraId="5185A7C0" w14:textId="77777777" w:rsidR="00592F57" w:rsidRDefault="0059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592F57" w:rsidRDefault="00592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592F57" w:rsidRDefault="00592F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592F57" w:rsidRDefault="00592F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35F7"/>
    <w:rsid w:val="00046857"/>
    <w:rsid w:val="000547B5"/>
    <w:rsid w:val="00074C7E"/>
    <w:rsid w:val="0007762A"/>
    <w:rsid w:val="00081879"/>
    <w:rsid w:val="00086C84"/>
    <w:rsid w:val="000966A4"/>
    <w:rsid w:val="000A0982"/>
    <w:rsid w:val="000A6394"/>
    <w:rsid w:val="000A7C43"/>
    <w:rsid w:val="000B2B81"/>
    <w:rsid w:val="000B6EBF"/>
    <w:rsid w:val="000B7FED"/>
    <w:rsid w:val="000C038A"/>
    <w:rsid w:val="000C3D9E"/>
    <w:rsid w:val="000C6598"/>
    <w:rsid w:val="000D2B1F"/>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D68EE"/>
    <w:rsid w:val="002E0A09"/>
    <w:rsid w:val="002F7A58"/>
    <w:rsid w:val="00305409"/>
    <w:rsid w:val="00314303"/>
    <w:rsid w:val="00327513"/>
    <w:rsid w:val="00335A2C"/>
    <w:rsid w:val="00336AF1"/>
    <w:rsid w:val="00342488"/>
    <w:rsid w:val="003425EA"/>
    <w:rsid w:val="00343796"/>
    <w:rsid w:val="00345D8B"/>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64256"/>
    <w:rsid w:val="00464EB2"/>
    <w:rsid w:val="00476EC6"/>
    <w:rsid w:val="00480362"/>
    <w:rsid w:val="00481A42"/>
    <w:rsid w:val="00483AD3"/>
    <w:rsid w:val="00490F51"/>
    <w:rsid w:val="004A1663"/>
    <w:rsid w:val="004A4645"/>
    <w:rsid w:val="004B55AB"/>
    <w:rsid w:val="004B65C4"/>
    <w:rsid w:val="004B75B7"/>
    <w:rsid w:val="004D225A"/>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2F57"/>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9C"/>
    <w:rsid w:val="00714906"/>
    <w:rsid w:val="00717A5A"/>
    <w:rsid w:val="00723A08"/>
    <w:rsid w:val="007247A5"/>
    <w:rsid w:val="00744F9A"/>
    <w:rsid w:val="00747154"/>
    <w:rsid w:val="0075346B"/>
    <w:rsid w:val="00754FCF"/>
    <w:rsid w:val="007573BA"/>
    <w:rsid w:val="007614ED"/>
    <w:rsid w:val="007673AF"/>
    <w:rsid w:val="007777FE"/>
    <w:rsid w:val="0078075D"/>
    <w:rsid w:val="0078250D"/>
    <w:rsid w:val="00792342"/>
    <w:rsid w:val="00793972"/>
    <w:rsid w:val="007977A8"/>
    <w:rsid w:val="007A297D"/>
    <w:rsid w:val="007A3616"/>
    <w:rsid w:val="007A64C4"/>
    <w:rsid w:val="007A7D06"/>
    <w:rsid w:val="007B0E42"/>
    <w:rsid w:val="007B2E90"/>
    <w:rsid w:val="007B512A"/>
    <w:rsid w:val="007C1AA0"/>
    <w:rsid w:val="007C2097"/>
    <w:rsid w:val="007D056D"/>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79FA"/>
    <w:rsid w:val="00831908"/>
    <w:rsid w:val="00832867"/>
    <w:rsid w:val="00846F8F"/>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3BDE"/>
    <w:rsid w:val="009E1ED0"/>
    <w:rsid w:val="009E28AB"/>
    <w:rsid w:val="009E2FC6"/>
    <w:rsid w:val="009E3297"/>
    <w:rsid w:val="009E4659"/>
    <w:rsid w:val="009E706B"/>
    <w:rsid w:val="009E71EE"/>
    <w:rsid w:val="009F358D"/>
    <w:rsid w:val="009F4279"/>
    <w:rsid w:val="009F54CF"/>
    <w:rsid w:val="009F734F"/>
    <w:rsid w:val="00A05904"/>
    <w:rsid w:val="00A21273"/>
    <w:rsid w:val="00A23FFE"/>
    <w:rsid w:val="00A246B6"/>
    <w:rsid w:val="00A25326"/>
    <w:rsid w:val="00A26D9E"/>
    <w:rsid w:val="00A46B18"/>
    <w:rsid w:val="00A47E70"/>
    <w:rsid w:val="00A50CF0"/>
    <w:rsid w:val="00A5541F"/>
    <w:rsid w:val="00A5799E"/>
    <w:rsid w:val="00A626F5"/>
    <w:rsid w:val="00A67346"/>
    <w:rsid w:val="00A7388A"/>
    <w:rsid w:val="00A7671C"/>
    <w:rsid w:val="00A95D3C"/>
    <w:rsid w:val="00AA1749"/>
    <w:rsid w:val="00AA2CBC"/>
    <w:rsid w:val="00AA5C42"/>
    <w:rsid w:val="00AA6E35"/>
    <w:rsid w:val="00AA6FE2"/>
    <w:rsid w:val="00AB45F8"/>
    <w:rsid w:val="00AB57D9"/>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67B97"/>
    <w:rsid w:val="00B73D02"/>
    <w:rsid w:val="00B743DC"/>
    <w:rsid w:val="00B74F3A"/>
    <w:rsid w:val="00B82784"/>
    <w:rsid w:val="00B83019"/>
    <w:rsid w:val="00B8383E"/>
    <w:rsid w:val="00B87759"/>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F34"/>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EE"/>
    <w:rsid w:val="00CA0192"/>
    <w:rsid w:val="00CA0BD8"/>
    <w:rsid w:val="00CB23CD"/>
    <w:rsid w:val="00CB2BF6"/>
    <w:rsid w:val="00CB408B"/>
    <w:rsid w:val="00CB42F0"/>
    <w:rsid w:val="00CC3FD9"/>
    <w:rsid w:val="00CC5026"/>
    <w:rsid w:val="00CC68D0"/>
    <w:rsid w:val="00CD180A"/>
    <w:rsid w:val="00CF54C8"/>
    <w:rsid w:val="00D008E1"/>
    <w:rsid w:val="00D03F9A"/>
    <w:rsid w:val="00D065EE"/>
    <w:rsid w:val="00D06D51"/>
    <w:rsid w:val="00D10FE8"/>
    <w:rsid w:val="00D131CC"/>
    <w:rsid w:val="00D24991"/>
    <w:rsid w:val="00D25033"/>
    <w:rsid w:val="00D33262"/>
    <w:rsid w:val="00D44430"/>
    <w:rsid w:val="00D50255"/>
    <w:rsid w:val="00D61DBE"/>
    <w:rsid w:val="00D90E86"/>
    <w:rsid w:val="00D97DBF"/>
    <w:rsid w:val="00DA00F3"/>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43B3"/>
    <w:rsid w:val="00E53AB7"/>
    <w:rsid w:val="00E54FFF"/>
    <w:rsid w:val="00E55B40"/>
    <w:rsid w:val="00E57900"/>
    <w:rsid w:val="00E615D6"/>
    <w:rsid w:val="00E629CF"/>
    <w:rsid w:val="00E70AEB"/>
    <w:rsid w:val="00E75992"/>
    <w:rsid w:val="00E81ED9"/>
    <w:rsid w:val="00E83EB9"/>
    <w:rsid w:val="00E849E4"/>
    <w:rsid w:val="00E849FD"/>
    <w:rsid w:val="00E85F39"/>
    <w:rsid w:val="00EA4DAB"/>
    <w:rsid w:val="00EA5587"/>
    <w:rsid w:val="00EA5FBA"/>
    <w:rsid w:val="00EB09B7"/>
    <w:rsid w:val="00EB221D"/>
    <w:rsid w:val="00EC0A89"/>
    <w:rsid w:val="00EC7511"/>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2F57"/>
    <w:rsid w:val="00FB3B61"/>
    <w:rsid w:val="00FB502D"/>
    <w:rsid w:val="00FB6386"/>
    <w:rsid w:val="00FC2ADF"/>
    <w:rsid w:val="00FC35C1"/>
    <w:rsid w:val="00FC4C99"/>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cid:image001.png@01D4B332.D76BA600"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0091E-E178-481A-9402-A4FC6C23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4699</Words>
  <Characters>28641</Characters>
  <Application>Microsoft Office Word</Application>
  <DocSecurity>4</DocSecurity>
  <Lines>238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cp:lastModifiedBy>
  <cp:revision>2</cp:revision>
  <cp:lastPrinted>2019-09-10T11:59:00Z</cp:lastPrinted>
  <dcterms:created xsi:type="dcterms:W3CDTF">2019-10-04T18:34:00Z</dcterms:created>
  <dcterms:modified xsi:type="dcterms:W3CDTF">2019-10-04T18:34:00Z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